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29FBD" w14:textId="1B72B082" w:rsidR="00FD0C4D" w:rsidRDefault="00EB00ED" w:rsidP="00FD0C4D">
      <w:pPr>
        <w:pStyle w:val="CRCoverPage"/>
        <w:tabs>
          <w:tab w:val="right" w:pos="9639"/>
        </w:tabs>
        <w:spacing w:after="0"/>
        <w:rPr>
          <w:b/>
          <w:i/>
          <w:noProof/>
          <w:sz w:val="28"/>
        </w:rPr>
      </w:pPr>
      <w:r>
        <w:rPr>
          <w:b/>
          <w:noProof/>
          <w:sz w:val="24"/>
        </w:rPr>
        <w:t>3GPP TSG-CT WG4 Meeting #107-e</w:t>
      </w:r>
      <w:r w:rsidR="00FD0C4D">
        <w:rPr>
          <w:b/>
          <w:i/>
          <w:noProof/>
          <w:sz w:val="28"/>
        </w:rPr>
        <w:tab/>
      </w:r>
      <w:r w:rsidR="00FD0C4D">
        <w:rPr>
          <w:b/>
          <w:noProof/>
          <w:sz w:val="24"/>
        </w:rPr>
        <w:t>C4-21</w:t>
      </w:r>
      <w:r w:rsidR="00D05171">
        <w:rPr>
          <w:b/>
          <w:noProof/>
          <w:sz w:val="24"/>
        </w:rPr>
        <w:t>6301</w:t>
      </w:r>
    </w:p>
    <w:p w14:paraId="3F06EC6D" w14:textId="45B1247B" w:rsidR="00FD0C4D" w:rsidRDefault="00EB00ED" w:rsidP="00FD0C4D">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p w14:paraId="150746FC" w14:textId="77777777" w:rsidR="00B076C6" w:rsidRDefault="00B076C6" w:rsidP="00B076C6">
      <w:pPr>
        <w:pStyle w:val="CRCoverPage"/>
        <w:outlineLvl w:val="0"/>
        <w:rPr>
          <w:b/>
          <w:sz w:val="24"/>
        </w:rPr>
      </w:pPr>
    </w:p>
    <w:p w14:paraId="533AFB0D" w14:textId="5B5AF9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C1A4B">
        <w:rPr>
          <w:rFonts w:ascii="Arial" w:hAnsi="Arial" w:cs="Arial"/>
          <w:b/>
          <w:bCs/>
          <w:lang w:val="en-US"/>
        </w:rPr>
        <w:t>Huawei</w:t>
      </w:r>
    </w:p>
    <w:p w14:paraId="18BE02D5" w14:textId="4B2A4FE2" w:rsidR="00CD2478" w:rsidRPr="006B5418" w:rsidRDefault="00CD2478" w:rsidP="008E77F6">
      <w:pPr>
        <w:spacing w:after="120"/>
        <w:ind w:left="1985" w:hanging="1985"/>
        <w:rPr>
          <w:rFonts w:ascii="Arial" w:hAnsi="Arial" w:cs="Arial"/>
          <w:b/>
          <w:bCs/>
          <w:lang w:val="en-US" w:eastAsia="zh-CN"/>
        </w:rPr>
      </w:pPr>
      <w:r w:rsidRPr="006B5418">
        <w:rPr>
          <w:rFonts w:ascii="Arial" w:hAnsi="Arial" w:cs="Arial"/>
          <w:b/>
          <w:bCs/>
          <w:lang w:val="en-US" w:eastAsia="zh-CN"/>
        </w:rPr>
        <w:t>Title:</w:t>
      </w:r>
      <w:r w:rsidRPr="006B5418">
        <w:rPr>
          <w:rFonts w:ascii="Arial" w:hAnsi="Arial" w:cs="Arial"/>
          <w:b/>
          <w:bCs/>
          <w:lang w:val="en-US" w:eastAsia="zh-CN"/>
        </w:rPr>
        <w:tab/>
        <w:t xml:space="preserve">Pseudo-CR on </w:t>
      </w:r>
      <w:r w:rsidR="002C6AF3">
        <w:rPr>
          <w:rFonts w:ascii="Arial" w:hAnsi="Arial" w:cs="Arial"/>
          <w:b/>
          <w:bCs/>
          <w:lang w:val="en-US" w:eastAsia="zh-CN"/>
        </w:rPr>
        <w:t>Immediate Report</w:t>
      </w:r>
    </w:p>
    <w:p w14:paraId="4C7F6870" w14:textId="3215711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Spec:</w:t>
      </w:r>
      <w:r w:rsidRPr="006B5418">
        <w:rPr>
          <w:rFonts w:ascii="Arial" w:hAnsi="Arial" w:cs="Arial"/>
          <w:b/>
          <w:bCs/>
          <w:lang w:val="en-US" w:eastAsia="zh-CN"/>
        </w:rPr>
        <w:tab/>
        <w:t xml:space="preserve">3GPP TS </w:t>
      </w:r>
      <w:r w:rsidR="00EC1A4B">
        <w:rPr>
          <w:rFonts w:ascii="Arial" w:hAnsi="Arial" w:cs="Arial"/>
          <w:b/>
          <w:bCs/>
          <w:lang w:val="en-US" w:eastAsia="zh-CN"/>
        </w:rPr>
        <w:t>2</w:t>
      </w:r>
      <w:r w:rsidR="002C6AF3">
        <w:rPr>
          <w:rFonts w:ascii="Arial" w:hAnsi="Arial" w:cs="Arial"/>
          <w:b/>
          <w:bCs/>
          <w:lang w:val="en-US" w:eastAsia="zh-CN"/>
        </w:rPr>
        <w:t>9.536</w:t>
      </w:r>
    </w:p>
    <w:p w14:paraId="4ED68054" w14:textId="3DE4E311" w:rsidR="00CD2478" w:rsidRPr="006B5418" w:rsidRDefault="00744BBA" w:rsidP="00CD2478">
      <w:pPr>
        <w:spacing w:after="120"/>
        <w:ind w:left="1985" w:hanging="1985"/>
        <w:rPr>
          <w:rFonts w:ascii="Arial" w:hAnsi="Arial" w:cs="Arial"/>
          <w:b/>
          <w:bCs/>
          <w:lang w:val="en-US" w:eastAsia="zh-CN"/>
        </w:rPr>
      </w:pPr>
      <w:r>
        <w:rPr>
          <w:rFonts w:ascii="Arial" w:hAnsi="Arial" w:cs="Arial"/>
          <w:b/>
          <w:bCs/>
          <w:lang w:val="en-US" w:eastAsia="zh-CN"/>
        </w:rPr>
        <w:t>Agenda item:</w:t>
      </w:r>
      <w:r>
        <w:rPr>
          <w:rFonts w:ascii="Arial" w:hAnsi="Arial" w:cs="Arial"/>
          <w:b/>
          <w:bCs/>
          <w:lang w:val="en-US" w:eastAsia="zh-CN"/>
        </w:rPr>
        <w:tab/>
      </w:r>
      <w:r w:rsidR="00410797">
        <w:rPr>
          <w:rFonts w:ascii="Arial" w:hAnsi="Arial" w:cs="Arial"/>
          <w:b/>
          <w:bCs/>
          <w:lang w:val="en-US" w:eastAsia="zh-CN"/>
        </w:rPr>
        <w:t>6.1.8</w:t>
      </w:r>
      <w:bookmarkStart w:id="0" w:name="_GoBack"/>
      <w:bookmarkEnd w:id="0"/>
    </w:p>
    <w:p w14:paraId="16060915"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Document for:</w:t>
      </w:r>
      <w:r w:rsidRPr="006B5418">
        <w:rPr>
          <w:rFonts w:ascii="Arial" w:hAnsi="Arial" w:cs="Arial"/>
          <w:b/>
          <w:bCs/>
          <w:lang w:val="en-US" w:eastAsia="zh-CN"/>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eastAsia="zh-CN"/>
        </w:rPr>
      </w:pPr>
    </w:p>
    <w:p w14:paraId="449AF33E" w14:textId="77777777" w:rsidR="001E41F3" w:rsidRPr="006B5418" w:rsidRDefault="00CD2478" w:rsidP="00CD2478">
      <w:pPr>
        <w:pStyle w:val="CRCoverPage"/>
        <w:rPr>
          <w:b/>
          <w:lang w:val="en-US" w:eastAsia="zh-CN"/>
        </w:rPr>
      </w:pPr>
      <w:r w:rsidRPr="006B5418">
        <w:rPr>
          <w:b/>
          <w:lang w:val="en-US" w:eastAsia="zh-CN"/>
        </w:rPr>
        <w:t>1. Introduction</w:t>
      </w:r>
    </w:p>
    <w:p w14:paraId="63C63CED" w14:textId="77777777" w:rsidR="00EC1A4B" w:rsidRPr="006B5418" w:rsidRDefault="00EC1A4B" w:rsidP="00EC1A4B">
      <w:pPr>
        <w:rPr>
          <w:lang w:val="en-US" w:eastAsia="zh-CN"/>
        </w:rPr>
      </w:pPr>
      <w:r w:rsidRPr="006B5418">
        <w:rPr>
          <w:lang w:val="en-US" w:eastAsia="zh-CN"/>
        </w:rPr>
        <w:t>&lt;Introduction part (optional)&gt;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DB3F038" w14:textId="14D9B6A6" w:rsidR="002C6AF3" w:rsidRDefault="002C6AF3" w:rsidP="000E170C">
      <w:pPr>
        <w:rPr>
          <w:lang w:val="en-US" w:eastAsia="zh-CN"/>
        </w:rPr>
      </w:pPr>
      <w:r>
        <w:rPr>
          <w:lang w:val="en-US" w:eastAsia="zh-CN"/>
        </w:rPr>
        <w:t xml:space="preserve">LS </w:t>
      </w:r>
      <w:r w:rsidRPr="002C6AF3">
        <w:rPr>
          <w:lang w:val="en-US" w:eastAsia="zh-CN"/>
        </w:rPr>
        <w:t>S2-2107950</w:t>
      </w:r>
      <w:r>
        <w:rPr>
          <w:lang w:val="en-US" w:eastAsia="zh-CN"/>
        </w:rPr>
        <w:t xml:space="preserve"> sent</w:t>
      </w:r>
      <w:r>
        <w:rPr>
          <w:rFonts w:hint="eastAsia"/>
          <w:lang w:val="en-US" w:eastAsia="zh-CN"/>
        </w:rPr>
        <w:t xml:space="preserve"> </w:t>
      </w:r>
      <w:r>
        <w:rPr>
          <w:lang w:val="en-US" w:eastAsia="zh-CN"/>
        </w:rPr>
        <w:t xml:space="preserve">from SA2 to CT4 indicates the </w:t>
      </w:r>
      <w:r w:rsidRPr="002C6AF3">
        <w:rPr>
          <w:lang w:val="en-US" w:eastAsia="zh-CN"/>
        </w:rPr>
        <w:t xml:space="preserve">functionality of </w:t>
      </w:r>
      <w:proofErr w:type="spellStart"/>
      <w:r w:rsidRPr="002C6AF3">
        <w:rPr>
          <w:lang w:val="en-US" w:eastAsia="zh-CN"/>
        </w:rPr>
        <w:t>Nnsacf_SliceStatus</w:t>
      </w:r>
      <w:proofErr w:type="spellEnd"/>
      <w:r w:rsidRPr="002C6AF3">
        <w:rPr>
          <w:lang w:val="en-US" w:eastAsia="zh-CN"/>
        </w:rPr>
        <w:t xml:space="preserve"> service is overlapped with </w:t>
      </w:r>
      <w:proofErr w:type="spellStart"/>
      <w:r w:rsidRPr="002C6AF3">
        <w:rPr>
          <w:lang w:val="en-US" w:eastAsia="zh-CN"/>
        </w:rPr>
        <w:t>Nnsacf_SliceEventExposure</w:t>
      </w:r>
      <w:proofErr w:type="spellEnd"/>
      <w:r w:rsidRPr="002C6AF3">
        <w:rPr>
          <w:lang w:val="en-US" w:eastAsia="zh-CN"/>
        </w:rPr>
        <w:t xml:space="preserve"> service</w:t>
      </w:r>
      <w:r>
        <w:rPr>
          <w:lang w:val="en-US" w:eastAsia="zh-CN"/>
        </w:rPr>
        <w:t xml:space="preserve"> and </w:t>
      </w:r>
      <w:r w:rsidRPr="002C6AF3">
        <w:rPr>
          <w:lang w:val="en-US" w:eastAsia="zh-CN"/>
        </w:rPr>
        <w:t xml:space="preserve">has agreed to unify the </w:t>
      </w:r>
      <w:proofErr w:type="spellStart"/>
      <w:r w:rsidRPr="002C6AF3">
        <w:rPr>
          <w:lang w:val="en-US" w:eastAsia="zh-CN"/>
        </w:rPr>
        <w:t>Nnsacf_SliceStatus</w:t>
      </w:r>
      <w:proofErr w:type="spellEnd"/>
      <w:r w:rsidRPr="002C6AF3">
        <w:rPr>
          <w:lang w:val="en-US" w:eastAsia="zh-CN"/>
        </w:rPr>
        <w:t xml:space="preserve"> services in the future meetings</w:t>
      </w:r>
      <w:r>
        <w:rPr>
          <w:lang w:val="en-US" w:eastAsia="zh-CN"/>
        </w:rPr>
        <w:t>.</w:t>
      </w:r>
    </w:p>
    <w:p w14:paraId="7F40C974" w14:textId="67F9E06D" w:rsidR="002C6AF3" w:rsidRDefault="002C6AF3" w:rsidP="000E170C">
      <w:pPr>
        <w:rPr>
          <w:lang w:eastAsia="zh-CN"/>
        </w:rPr>
      </w:pPr>
      <w:r>
        <w:rPr>
          <w:lang w:val="en-US" w:eastAsia="zh-CN"/>
        </w:rPr>
        <w:t xml:space="preserve">It is proposed to define the immediate reporting in </w:t>
      </w:r>
      <w:bookmarkStart w:id="1" w:name="OLE_LINK157"/>
      <w:bookmarkStart w:id="2" w:name="OLE_LINK158"/>
      <w:proofErr w:type="spellStart"/>
      <w:r w:rsidRPr="0088331D">
        <w:rPr>
          <w:lang w:eastAsia="zh-CN"/>
        </w:rPr>
        <w:t>Nnsacf_SliceEventExposure</w:t>
      </w:r>
      <w:bookmarkEnd w:id="1"/>
      <w:bookmarkEnd w:id="2"/>
      <w:proofErr w:type="spellEnd"/>
      <w:r>
        <w:rPr>
          <w:lang w:eastAsia="zh-CN"/>
        </w:rPr>
        <w:t xml:space="preserve"> service to support the retrieval the current number of the UEs/PDU sessions</w:t>
      </w:r>
      <w:r w:rsidR="00922BAF">
        <w:rPr>
          <w:lang w:eastAsia="zh-CN"/>
        </w:rPr>
        <w:t xml:space="preserve"> as below:</w:t>
      </w:r>
    </w:p>
    <w:p w14:paraId="7823A8E9" w14:textId="72FC1F72" w:rsidR="00922BAF" w:rsidRDefault="00922BAF" w:rsidP="00922BAF">
      <w:pPr>
        <w:pStyle w:val="af2"/>
        <w:numPr>
          <w:ilvl w:val="0"/>
          <w:numId w:val="5"/>
        </w:numPr>
        <w:ind w:firstLineChars="0"/>
      </w:pPr>
      <w:proofErr w:type="spellStart"/>
      <w:r w:rsidRPr="00127E7B">
        <w:rPr>
          <w:rFonts w:hint="eastAsia"/>
        </w:rPr>
        <w:t>eventTrigger</w:t>
      </w:r>
      <w:proofErr w:type="spellEnd"/>
      <w:r>
        <w:t xml:space="preserve"> can be set to ONE_TIME </w:t>
      </w:r>
      <w:r>
        <w:rPr>
          <w:rFonts w:hint="eastAsia"/>
          <w:lang w:eastAsia="zh-CN"/>
        </w:rPr>
        <w:t>t</w:t>
      </w:r>
      <w:r>
        <w:rPr>
          <w:lang w:eastAsia="zh-CN"/>
        </w:rPr>
        <w:t xml:space="preserve">o request the current number of UEs/PDU sessions, and NSACF will </w:t>
      </w:r>
      <w:r w:rsidRPr="003B2883">
        <w:t>terminate</w:t>
      </w:r>
      <w:r>
        <w:t xml:space="preserve"> the subscription to the event; or</w:t>
      </w:r>
    </w:p>
    <w:p w14:paraId="36656A4C" w14:textId="154B05B5" w:rsidR="00922BAF" w:rsidRPr="00922BAF" w:rsidRDefault="00922BAF" w:rsidP="00922BAF">
      <w:pPr>
        <w:pStyle w:val="af2"/>
        <w:numPr>
          <w:ilvl w:val="0"/>
          <w:numId w:val="5"/>
        </w:numPr>
        <w:ind w:firstLineChars="0"/>
        <w:rPr>
          <w:lang w:val="en-US" w:eastAsia="zh-CN"/>
        </w:rPr>
      </w:pPr>
      <w:proofErr w:type="spellStart"/>
      <w:proofErr w:type="gramStart"/>
      <w:r w:rsidRPr="003B2883">
        <w:t>immediateFlag</w:t>
      </w:r>
      <w:proofErr w:type="spellEnd"/>
      <w:proofErr w:type="gramEnd"/>
      <w:r>
        <w:t xml:space="preserve"> can be set to true in subscription request, the NSACF will report the current number in subscription response and will continue reporting based on the </w:t>
      </w:r>
      <w:r w:rsidRPr="00127E7B">
        <w:t xml:space="preserve">time period </w:t>
      </w:r>
      <w:r>
        <w:t xml:space="preserve">or the threshold </w:t>
      </w:r>
      <w:r w:rsidRPr="00127E7B">
        <w:t>for the event reports</w:t>
      </w:r>
      <w: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E7636F4" w:rsidR="00CD2478" w:rsidRPr="006B5418" w:rsidRDefault="008A5E86" w:rsidP="00CD2478">
      <w:pPr>
        <w:rPr>
          <w:lang w:val="en-US"/>
        </w:rPr>
      </w:pPr>
      <w:r w:rsidRPr="006B5418">
        <w:rPr>
          <w:lang w:val="en-US"/>
        </w:rPr>
        <w:t xml:space="preserve">It is proposed to agree the following changes to 3GPP TS </w:t>
      </w:r>
      <w:r w:rsidR="00436AC3">
        <w:rPr>
          <w:lang w:val="en-US"/>
        </w:rPr>
        <w:t>2</w:t>
      </w:r>
      <w:r w:rsidR="002C6AF3">
        <w:rPr>
          <w:lang w:val="en-US"/>
        </w:rPr>
        <w:t>9.536</w:t>
      </w:r>
      <w:r w:rsidR="00EC1A4B">
        <w:rPr>
          <w:lang w:val="en-US"/>
        </w:rPr>
        <w:t xml:space="preserve"> v0.</w:t>
      </w:r>
      <w:r w:rsidR="002C6AF3">
        <w:rPr>
          <w:lang w:val="en-US"/>
        </w:rPr>
        <w:t>4</w:t>
      </w:r>
      <w:r w:rsidR="00EC1A4B">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75903A2E" w14:textId="0D4143ED" w:rsidR="00C21836" w:rsidRDefault="00C21836" w:rsidP="00C21836">
      <w:pPr>
        <w:rPr>
          <w:lang w:val="en-US"/>
        </w:rPr>
      </w:pPr>
    </w:p>
    <w:p w14:paraId="6FD277A4" w14:textId="77777777" w:rsidR="00152E46" w:rsidRPr="00127E7B" w:rsidRDefault="00152E46" w:rsidP="00152E46">
      <w:pPr>
        <w:keepNext/>
        <w:keepLines/>
        <w:spacing w:before="120"/>
        <w:ind w:left="1701" w:hanging="1701"/>
        <w:outlineLvl w:val="4"/>
        <w:rPr>
          <w:lang w:eastAsia="zh-CN"/>
        </w:rPr>
      </w:pPr>
      <w:r w:rsidRPr="00127E7B">
        <w:rPr>
          <w:rFonts w:ascii="Arial" w:hAnsi="Arial"/>
          <w:sz w:val="22"/>
        </w:rPr>
        <w:t>5.</w:t>
      </w:r>
      <w:r w:rsidRPr="00127E7B">
        <w:rPr>
          <w:rFonts w:ascii="Arial" w:hAnsi="Arial"/>
          <w:sz w:val="22"/>
          <w:lang w:eastAsia="zh-CN"/>
        </w:rPr>
        <w:t>3</w:t>
      </w:r>
      <w:r w:rsidRPr="00127E7B">
        <w:rPr>
          <w:rFonts w:ascii="Arial" w:hAnsi="Arial"/>
          <w:sz w:val="22"/>
        </w:rPr>
        <w:t>.2.2.2</w:t>
      </w:r>
      <w:r w:rsidRPr="00127E7B">
        <w:rPr>
          <w:rFonts w:ascii="Arial" w:hAnsi="Arial"/>
          <w:sz w:val="22"/>
        </w:rPr>
        <w:tab/>
        <w:t>Creation of a subscription</w:t>
      </w:r>
    </w:p>
    <w:p w14:paraId="7844CD21" w14:textId="77777777" w:rsidR="00152E46" w:rsidRPr="00127E7B" w:rsidRDefault="00152E46" w:rsidP="00152E46">
      <w:pPr>
        <w:rPr>
          <w:rFonts w:eastAsia="宋体"/>
          <w:lang w:eastAsia="ko-KR"/>
        </w:rPr>
      </w:pPr>
      <w:r w:rsidRPr="00127E7B">
        <w:rPr>
          <w:rFonts w:eastAsia="宋体"/>
        </w:rPr>
        <w:t>The Subscribe service operation is invoked by a NF Service Consumer (e.g. NEF</w:t>
      </w:r>
      <w:r w:rsidRPr="00127E7B">
        <w:t xml:space="preserve"> or AF</w:t>
      </w:r>
      <w:r w:rsidRPr="00127E7B">
        <w:rPr>
          <w:rFonts w:eastAsia="宋体"/>
        </w:rPr>
        <w:t>) towards the NSACF</w:t>
      </w:r>
      <w:r w:rsidRPr="00127E7B">
        <w:rPr>
          <w:rFonts w:eastAsia="宋体" w:hint="eastAsia"/>
          <w:lang w:eastAsia="ko-KR"/>
        </w:rPr>
        <w:t xml:space="preserve">, </w:t>
      </w:r>
      <w:r w:rsidRPr="00127E7B">
        <w:rPr>
          <w:rFonts w:eastAsia="宋体"/>
        </w:rPr>
        <w:t>when it needs to create a subscription to monitor at least one event relevant to the NSACF. The NF Service Consumer may subscribe to multiple events (i.e. both the number of UEs registered and the number of PDU sessions established) in a subscription.</w:t>
      </w:r>
    </w:p>
    <w:p w14:paraId="027E6341" w14:textId="77777777" w:rsidR="00152E46" w:rsidRPr="00127E7B" w:rsidRDefault="00152E46" w:rsidP="00152E46">
      <w:pPr>
        <w:rPr>
          <w:rFonts w:eastAsia="宋体"/>
        </w:rPr>
      </w:pPr>
      <w:r w:rsidRPr="00127E7B">
        <w:rPr>
          <w:rFonts w:eastAsia="宋体"/>
        </w:rPr>
        <w:t>The NF Service Consumer shall request to create a new subscription by using HTTP method POST with URI of the subscriptions collection, see clause 6.2.3.1.</w:t>
      </w:r>
    </w:p>
    <w:p w14:paraId="45B25642" w14:textId="77777777" w:rsidR="00152E46" w:rsidRPr="00127E7B" w:rsidRDefault="00152E46" w:rsidP="00152E46">
      <w:pPr>
        <w:rPr>
          <w:rFonts w:eastAsia="Malgun Gothic"/>
          <w:lang w:eastAsia="ko-KR"/>
        </w:rPr>
      </w:pPr>
      <w:r w:rsidRPr="00127E7B">
        <w:rPr>
          <w:rFonts w:eastAsia="宋体"/>
        </w:rPr>
        <w:t xml:space="preserve">The NF Service Consumer shall </w:t>
      </w:r>
      <w:r w:rsidRPr="00127E7B">
        <w:rPr>
          <w:rFonts w:eastAsia="宋体" w:hint="eastAsia"/>
          <w:lang w:eastAsia="ko-KR"/>
        </w:rPr>
        <w:t xml:space="preserve">include </w:t>
      </w:r>
      <w:r w:rsidRPr="00127E7B">
        <w:rPr>
          <w:rFonts w:eastAsia="宋体"/>
          <w:lang w:eastAsia="ko-KR"/>
        </w:rPr>
        <w:t>the following information in the HTTP message body:</w:t>
      </w:r>
    </w:p>
    <w:p w14:paraId="65A3EACF" w14:textId="77777777" w:rsidR="00152E46" w:rsidRPr="00127E7B" w:rsidRDefault="00152E46" w:rsidP="00152E46">
      <w:pPr>
        <w:ind w:left="568" w:hanging="284"/>
        <w:rPr>
          <w:rFonts w:eastAsia="宋体"/>
          <w:lang w:val="en-US"/>
        </w:rPr>
      </w:pPr>
      <w:r w:rsidRPr="00127E7B">
        <w:rPr>
          <w:rFonts w:eastAsia="宋体"/>
        </w:rPr>
        <w:t>-</w:t>
      </w:r>
      <w:r w:rsidRPr="00127E7B">
        <w:rPr>
          <w:rFonts w:eastAsia="宋体"/>
        </w:rPr>
        <w:tab/>
        <w:t xml:space="preserve">NF ID, indicates </w:t>
      </w:r>
      <w:r w:rsidRPr="00127E7B">
        <w:rPr>
          <w:rFonts w:eastAsia="宋体"/>
          <w:lang w:val="en-US"/>
        </w:rPr>
        <w:t>the identity of the network function instance initiating the subscription;</w:t>
      </w:r>
    </w:p>
    <w:p w14:paraId="5C73E6F5" w14:textId="77777777" w:rsidR="00152E46" w:rsidRPr="00127E7B" w:rsidRDefault="00152E46" w:rsidP="00152E46">
      <w:pPr>
        <w:ind w:left="568" w:hanging="284"/>
        <w:rPr>
          <w:rFonts w:eastAsia="宋体"/>
        </w:rPr>
      </w:pPr>
      <w:r w:rsidRPr="00127E7B">
        <w:rPr>
          <w:rFonts w:eastAsia="宋体"/>
        </w:rPr>
        <w:t>-</w:t>
      </w:r>
      <w:r w:rsidRPr="00127E7B">
        <w:rPr>
          <w:rFonts w:eastAsia="宋体"/>
        </w:rPr>
        <w:tab/>
        <w:t>Notification URI, indicates the address to deliver the event notifications generated by the subscription;</w:t>
      </w:r>
    </w:p>
    <w:p w14:paraId="65702416" w14:textId="77777777" w:rsidR="00152E46" w:rsidRPr="00127E7B" w:rsidRDefault="00152E46" w:rsidP="00152E46">
      <w:pPr>
        <w:ind w:left="568" w:hanging="284"/>
        <w:rPr>
          <w:rFonts w:eastAsia="宋体"/>
        </w:rPr>
      </w:pPr>
      <w:r w:rsidRPr="00127E7B">
        <w:rPr>
          <w:rFonts w:eastAsia="宋体"/>
        </w:rPr>
        <w:t>-</w:t>
      </w:r>
      <w:r w:rsidRPr="00127E7B">
        <w:rPr>
          <w:rFonts w:eastAsia="宋体"/>
        </w:rPr>
        <w:tab/>
        <w:t>Notification Correlation ID, indicates the correlation identity to be carried in the event notifications, the value of this IE shall be unique per subscription for a given NF service consumer receiving the notification;</w:t>
      </w:r>
    </w:p>
    <w:p w14:paraId="1A254D17" w14:textId="77777777" w:rsidR="00152E46" w:rsidRPr="00127E7B" w:rsidRDefault="00152E46" w:rsidP="00152E46">
      <w:pPr>
        <w:ind w:left="568" w:hanging="284"/>
        <w:rPr>
          <w:rFonts w:eastAsia="宋体"/>
          <w:lang w:val="en-US"/>
        </w:rPr>
      </w:pPr>
      <w:r w:rsidRPr="00127E7B">
        <w:rPr>
          <w:rFonts w:eastAsia="宋体"/>
        </w:rPr>
        <w:lastRenderedPageBreak/>
        <w:t>-</w:t>
      </w:r>
      <w:r w:rsidRPr="00127E7B">
        <w:rPr>
          <w:rFonts w:eastAsia="宋体"/>
        </w:rPr>
        <w:tab/>
        <w:t>SAC Event Type, defines whether to notify the number of UEs registered with a network slice or the number of PDU Sessions established on a network slice or both</w:t>
      </w:r>
      <w:r w:rsidRPr="00127E7B">
        <w:rPr>
          <w:rFonts w:eastAsia="宋体"/>
          <w:lang w:val="en-US"/>
        </w:rPr>
        <w:t>;</w:t>
      </w:r>
    </w:p>
    <w:p w14:paraId="240B30D1" w14:textId="77777777" w:rsidR="00152E46" w:rsidRPr="00127E7B" w:rsidRDefault="00152E46" w:rsidP="00152E46">
      <w:pPr>
        <w:ind w:left="568" w:hanging="284"/>
        <w:rPr>
          <w:rFonts w:eastAsia="宋体"/>
          <w:lang w:eastAsia="zh-CN"/>
        </w:rPr>
      </w:pPr>
      <w:r w:rsidRPr="00127E7B">
        <w:rPr>
          <w:rFonts w:eastAsia="宋体"/>
        </w:rPr>
        <w:t>-</w:t>
      </w:r>
      <w:r w:rsidRPr="00127E7B">
        <w:rPr>
          <w:rFonts w:eastAsia="宋体"/>
        </w:rPr>
        <w:tab/>
        <w:t>Event Filter, indicate the S-NSSAI(s) in serving PLMN and/or mapped S-NSSAI(s) in home PLMN to be monitored and reported.</w:t>
      </w:r>
    </w:p>
    <w:p w14:paraId="5C5C8403" w14:textId="77777777" w:rsidR="00152E46" w:rsidRPr="00127E7B" w:rsidRDefault="00152E46" w:rsidP="00152E46">
      <w:pPr>
        <w:ind w:left="568" w:hanging="284"/>
        <w:rPr>
          <w:rFonts w:eastAsia="宋体"/>
        </w:rPr>
      </w:pPr>
      <w:r w:rsidRPr="00127E7B">
        <w:rPr>
          <w:rFonts w:eastAsia="宋体"/>
        </w:rPr>
        <w:t>-</w:t>
      </w:r>
      <w:r w:rsidRPr="00127E7B">
        <w:rPr>
          <w:rFonts w:eastAsia="宋体"/>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644148DF" w14:textId="77777777" w:rsidR="00152E46" w:rsidRPr="00127E7B" w:rsidRDefault="00152E46" w:rsidP="00152E46">
      <w:pPr>
        <w:ind w:left="568" w:hanging="284"/>
        <w:rPr>
          <w:rFonts w:eastAsia="宋体"/>
        </w:rPr>
      </w:pPr>
      <w:r w:rsidRPr="00127E7B">
        <w:rPr>
          <w:rFonts w:eastAsia="宋体"/>
        </w:rPr>
        <w:t>-</w:t>
      </w:r>
      <w:r w:rsidRPr="00127E7B">
        <w:rPr>
          <w:rFonts w:eastAsia="宋体"/>
        </w:rPr>
        <w:tab/>
        <w:t>Notification threshold if the SAC Event Report Triggers is threshold triggered, defines a numeric value or a percentage of the maximum number of the UEs or PDU Sessions per network slice;</w:t>
      </w:r>
    </w:p>
    <w:p w14:paraId="37956E6D" w14:textId="77777777" w:rsidR="00152E46" w:rsidRPr="00127E7B" w:rsidRDefault="00152E46" w:rsidP="00152E46">
      <w:pPr>
        <w:ind w:left="568" w:hanging="284"/>
        <w:rPr>
          <w:rFonts w:eastAsia="宋体"/>
          <w:lang w:val="en-US"/>
        </w:rPr>
      </w:pPr>
      <w:r w:rsidRPr="00127E7B">
        <w:rPr>
          <w:rFonts w:eastAsia="宋体"/>
          <w:lang w:val="en-US"/>
        </w:rPr>
        <w:t>-</w:t>
      </w:r>
      <w:r w:rsidRPr="00127E7B">
        <w:rPr>
          <w:rFonts w:eastAsia="宋体"/>
          <w:lang w:val="en-US"/>
        </w:rPr>
        <w:tab/>
        <w:t xml:space="preserve">Notification periodicity if the </w:t>
      </w:r>
      <w:r w:rsidRPr="00127E7B">
        <w:rPr>
          <w:rFonts w:eastAsia="宋体"/>
        </w:rPr>
        <w:t>SAC Event Report Triggers is periodic triggered</w:t>
      </w:r>
      <w:r w:rsidRPr="00127E7B">
        <w:rPr>
          <w:rFonts w:eastAsia="宋体"/>
          <w:lang w:val="en-US"/>
        </w:rPr>
        <w:t>, defines the time between the notification periodicity.</w:t>
      </w:r>
    </w:p>
    <w:p w14:paraId="7ABA1626" w14:textId="77777777" w:rsidR="00152E46" w:rsidRPr="00127E7B" w:rsidRDefault="00152E46" w:rsidP="00152E46">
      <w:pPr>
        <w:pStyle w:val="TH"/>
        <w:rPr>
          <w:lang w:eastAsia="ko-KR"/>
        </w:rPr>
      </w:pPr>
      <w:r w:rsidRPr="00127E7B">
        <w:object w:dxaOrig="8714" w:dyaOrig="2144" w14:anchorId="29A9B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6pt;height:107.55pt" o:ole="">
            <v:imagedata r:id="rId8" o:title=""/>
          </v:shape>
          <o:OLEObject Type="Embed" ProgID="Visio.Drawing.11" ShapeID="_x0000_i1025" DrawAspect="Content" ObjectID="_1697648420" r:id="rId9"/>
        </w:object>
      </w:r>
    </w:p>
    <w:p w14:paraId="4FF0A5BE" w14:textId="77777777" w:rsidR="00152E46" w:rsidRPr="00127E7B" w:rsidRDefault="00152E46" w:rsidP="00152E46">
      <w:pPr>
        <w:pStyle w:val="TF"/>
      </w:pPr>
      <w:r w:rsidRPr="00127E7B">
        <w:rPr>
          <w:lang w:eastAsia="ko-KR"/>
        </w:rPr>
        <w:t>Figure 5.</w:t>
      </w:r>
      <w:r w:rsidRPr="00127E7B">
        <w:rPr>
          <w:rFonts w:hint="eastAsia"/>
          <w:lang w:eastAsia="zh-CN"/>
        </w:rPr>
        <w:t>4</w:t>
      </w:r>
      <w:r w:rsidRPr="00127E7B">
        <w:rPr>
          <w:lang w:eastAsia="ko-KR"/>
        </w:rPr>
        <w:t>.2.2.2-1 Subscribe for Creation</w:t>
      </w:r>
    </w:p>
    <w:p w14:paraId="5E134044" w14:textId="77777777" w:rsidR="00152E46" w:rsidRDefault="00152E46" w:rsidP="00152E46">
      <w:pPr>
        <w:ind w:left="568" w:hanging="284"/>
        <w:rPr>
          <w:ins w:id="4" w:author="Huawei" w:date="2021-11-02T13:10:00Z"/>
          <w:rFonts w:eastAsia="宋体"/>
        </w:rPr>
      </w:pPr>
      <w:r w:rsidRPr="00127E7B">
        <w:rPr>
          <w:rFonts w:eastAsia="宋体"/>
        </w:rPr>
        <w:t>1.</w:t>
      </w:r>
      <w:r w:rsidRPr="00127E7B">
        <w:rPr>
          <w:rFonts w:eastAsia="宋体"/>
        </w:rPr>
        <w:tab/>
        <w:t xml:space="preserve">The NF Service Consumer (e.g. NEF or AF)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w:t>
      </w:r>
      <w:r w:rsidRPr="00127E7B">
        <w:rPr>
          <w:rFonts w:eastAsia="宋体" w:cs="Arial"/>
          <w:szCs w:val="18"/>
          <w:lang w:eastAsia="zh-CN"/>
        </w:rPr>
        <w:t>time</w:t>
      </w:r>
      <w:r w:rsidRPr="00127E7B">
        <w:rPr>
          <w:rFonts w:eastAsia="宋体"/>
          <w:lang w:eastAsia="zh-CN"/>
        </w:rPr>
        <w:t xml:space="preserve"> after which the subscribed event(s) shall stop generating report</w:t>
      </w:r>
      <w:r w:rsidRPr="00127E7B">
        <w:rPr>
          <w:rFonts w:eastAsia="宋体"/>
        </w:rPr>
        <w:t>.</w:t>
      </w:r>
    </w:p>
    <w:p w14:paraId="26530B5E" w14:textId="4F9860CD" w:rsidR="00152E46" w:rsidRPr="00127E7B" w:rsidRDefault="00152E46" w:rsidP="00152E46">
      <w:pPr>
        <w:ind w:left="568"/>
        <w:rPr>
          <w:rFonts w:eastAsia="宋体"/>
        </w:rPr>
      </w:pPr>
      <w:ins w:id="5" w:author="Huawei" w:date="2021-11-02T13:10:00Z">
        <w:r>
          <w:rPr>
            <w:rFonts w:eastAsia="宋体"/>
          </w:rPr>
          <w:t xml:space="preserve">To support the immediate reporting, the </w:t>
        </w:r>
        <w:r w:rsidRPr="00127E7B">
          <w:rPr>
            <w:rFonts w:eastAsia="宋体"/>
          </w:rPr>
          <w:t>NF Service Consumer</w:t>
        </w:r>
        <w:r>
          <w:rPr>
            <w:rFonts w:eastAsia="宋体"/>
          </w:rPr>
          <w:t xml:space="preserve"> shall</w:t>
        </w:r>
      </w:ins>
      <w:ins w:id="6" w:author="Huawei" w:date="2021-11-02T13:12:00Z">
        <w:r>
          <w:rPr>
            <w:rFonts w:eastAsia="宋体"/>
          </w:rPr>
          <w:t xml:space="preserve"> set the </w:t>
        </w:r>
        <w:proofErr w:type="spellStart"/>
        <w:r w:rsidRPr="003B2883">
          <w:t>immediateFlag</w:t>
        </w:r>
        <w:proofErr w:type="spellEnd"/>
        <w:r>
          <w:t xml:space="preserve"> attribute to "true" or set the </w:t>
        </w:r>
        <w:proofErr w:type="spellStart"/>
        <w:r w:rsidRPr="00127E7B">
          <w:rPr>
            <w:rFonts w:hint="eastAsia"/>
          </w:rPr>
          <w:t>eventTrigger</w:t>
        </w:r>
        <w:proofErr w:type="spellEnd"/>
        <w:r>
          <w:t xml:space="preserve"> to </w:t>
        </w:r>
      </w:ins>
      <w:ins w:id="7" w:author="Huawei" w:date="2021-11-02T13:13:00Z">
        <w:r>
          <w:t>"ONE_TIME".</w:t>
        </w:r>
      </w:ins>
    </w:p>
    <w:p w14:paraId="23954D2B" w14:textId="77777777" w:rsidR="00152E46" w:rsidRPr="00127E7B" w:rsidRDefault="00152E46" w:rsidP="00152E46">
      <w:pPr>
        <w:ind w:left="568" w:hanging="284"/>
        <w:rPr>
          <w:rFonts w:eastAsia="宋体"/>
        </w:rPr>
      </w:pPr>
      <w:r w:rsidRPr="00127E7B">
        <w:rPr>
          <w:rFonts w:eastAsia="宋体"/>
        </w:rPr>
        <w:t>2a.</w:t>
      </w:r>
      <w:r w:rsidRPr="00127E7B">
        <w:rPr>
          <w:rFonts w:eastAsia="宋体"/>
        </w:rPr>
        <w:tab/>
      </w:r>
      <w:proofErr w:type="gramStart"/>
      <w:r w:rsidRPr="00127E7B">
        <w:rPr>
          <w:rFonts w:eastAsia="宋体"/>
        </w:rPr>
        <w:t>On</w:t>
      </w:r>
      <w:proofErr w:type="gramEnd"/>
      <w:r w:rsidRPr="00127E7B">
        <w:rPr>
          <w:rFonts w:eastAsia="宋体"/>
        </w:rPr>
        <w:t xml:space="preserve"> success, the request is accepted, the NSACF shall include a HTTP Location header to provide the location of a newly created resource (subscription) together with the status code 201 indicating the requested resource is created in the response message.</w:t>
      </w:r>
    </w:p>
    <w:p w14:paraId="31BE23A5" w14:textId="77777777" w:rsidR="00152E46" w:rsidRDefault="00152E46" w:rsidP="00152E46">
      <w:pPr>
        <w:ind w:left="568"/>
        <w:rPr>
          <w:ins w:id="8" w:author="Huawei" w:date="2021-11-02T13:13:00Z"/>
          <w:rFonts w:eastAsia="宋体"/>
        </w:rPr>
      </w:pPr>
      <w:r w:rsidRPr="00127E7B">
        <w:rPr>
          <w:rFonts w:eastAsia="宋体"/>
        </w:rPr>
        <w:t xml:space="preserve">The response, based on operator policy </w:t>
      </w:r>
      <w:r w:rsidRPr="00127E7B">
        <w:rPr>
          <w:rFonts w:eastAsia="宋体" w:cs="Arial"/>
          <w:szCs w:val="18"/>
        </w:rPr>
        <w:t xml:space="preserve">and taking into account </w:t>
      </w:r>
      <w:r w:rsidRPr="00127E7B">
        <w:rPr>
          <w:rFonts w:eastAsia="宋体"/>
        </w:rPr>
        <w:t>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23C688F1" w14:textId="30A0A840" w:rsidR="00152E46" w:rsidRPr="00127E7B" w:rsidRDefault="00152E46" w:rsidP="00152E46">
      <w:pPr>
        <w:ind w:left="568"/>
        <w:rPr>
          <w:rFonts w:eastAsia="宋体"/>
        </w:rPr>
      </w:pPr>
      <w:ins w:id="9" w:author="Huawei" w:date="2021-11-02T13:13:00Z">
        <w:r>
          <w:rPr>
            <w:rFonts w:eastAsia="宋体"/>
          </w:rPr>
          <w:t xml:space="preserve">If the </w:t>
        </w:r>
        <w:proofErr w:type="spellStart"/>
        <w:r w:rsidRPr="003B2883">
          <w:t>immediateFlag</w:t>
        </w:r>
        <w:proofErr w:type="spellEnd"/>
        <w:r>
          <w:t xml:space="preserve"> attribute is set to "true"</w:t>
        </w:r>
      </w:ins>
      <w:ins w:id="10" w:author="Huawei" w:date="2021-11-02T13:14:00Z">
        <w:r>
          <w:t xml:space="preserve"> in the request</w:t>
        </w:r>
      </w:ins>
      <w:ins w:id="11" w:author="Huawei" w:date="2021-11-05T19:03:00Z">
        <w:r w:rsidR="009D6D6B">
          <w:t xml:space="preserve"> message</w:t>
        </w:r>
      </w:ins>
      <w:ins w:id="12" w:author="Huawei" w:date="2021-11-02T13:14:00Z">
        <w:r>
          <w:t xml:space="preserve">, the </w:t>
        </w:r>
        <w:r w:rsidRPr="00127E7B">
          <w:rPr>
            <w:rFonts w:eastAsia="宋体"/>
          </w:rPr>
          <w:t>NSACF</w:t>
        </w:r>
        <w:r>
          <w:rPr>
            <w:rFonts w:eastAsia="宋体"/>
          </w:rPr>
          <w:t xml:space="preserve"> shall include the current </w:t>
        </w:r>
        <w:r w:rsidRPr="00127E7B">
          <w:rPr>
            <w:rFonts w:eastAsia="宋体"/>
          </w:rPr>
          <w:t>number of UEs or PDU Sessions per network slice</w:t>
        </w:r>
        <w:r>
          <w:rPr>
            <w:rFonts w:eastAsia="宋体"/>
          </w:rPr>
          <w:t xml:space="preserve"> in the response </w:t>
        </w:r>
      </w:ins>
      <w:ins w:id="13" w:author="Huawei" w:date="2021-11-02T13:15:00Z">
        <w:r>
          <w:rPr>
            <w:rFonts w:eastAsia="宋体"/>
          </w:rPr>
          <w:t xml:space="preserve">immediately and continue </w:t>
        </w:r>
      </w:ins>
      <w:ins w:id="14" w:author="Huawei" w:date="2021-11-05T19:03:00Z">
        <w:r w:rsidR="009D6D6B">
          <w:rPr>
            <w:rFonts w:eastAsia="宋体"/>
          </w:rPr>
          <w:t xml:space="preserve">with </w:t>
        </w:r>
      </w:ins>
      <w:ins w:id="15" w:author="Huawei" w:date="2021-11-02T13:15:00Z">
        <w:r>
          <w:rPr>
            <w:rFonts w:eastAsia="宋体"/>
          </w:rPr>
          <w:t>the event reporting</w:t>
        </w:r>
      </w:ins>
      <w:ins w:id="16" w:author="Huawei" w:date="2021-11-02T13:16:00Z">
        <w:r>
          <w:rPr>
            <w:rFonts w:eastAsia="宋体"/>
          </w:rPr>
          <w:t xml:space="preserve">. If the </w:t>
        </w:r>
      </w:ins>
      <w:proofErr w:type="spellStart"/>
      <w:ins w:id="17" w:author="Huawei" w:date="2021-11-02T13:17:00Z">
        <w:r w:rsidRPr="00127E7B">
          <w:rPr>
            <w:rFonts w:hint="eastAsia"/>
          </w:rPr>
          <w:t>eventTrigger</w:t>
        </w:r>
        <w:proofErr w:type="spellEnd"/>
        <w:r>
          <w:t xml:space="preserve"> is set to "ONE_TIME" in the request, the </w:t>
        </w:r>
        <w:r w:rsidRPr="00127E7B">
          <w:rPr>
            <w:rFonts w:eastAsia="宋体"/>
          </w:rPr>
          <w:t>NSACF</w:t>
        </w:r>
        <w:r>
          <w:rPr>
            <w:rFonts w:eastAsia="宋体"/>
          </w:rPr>
          <w:t xml:space="preserve"> shall include the current </w:t>
        </w:r>
        <w:r w:rsidRPr="00127E7B">
          <w:rPr>
            <w:rFonts w:eastAsia="宋体"/>
          </w:rPr>
          <w:t>number of UEs or PDU Sessions per network slice</w:t>
        </w:r>
        <w:r>
          <w:rPr>
            <w:rFonts w:eastAsia="宋体"/>
          </w:rPr>
          <w:t xml:space="preserve"> in the response immediately and shall terminate the subscription of the event.</w:t>
        </w:r>
      </w:ins>
    </w:p>
    <w:p w14:paraId="666A2D2F" w14:textId="77777777" w:rsidR="00152E46" w:rsidRPr="00127E7B" w:rsidRDefault="00152E46" w:rsidP="00152E46">
      <w:pPr>
        <w:ind w:left="568" w:hanging="284"/>
        <w:rPr>
          <w:rFonts w:eastAsia="宋体"/>
        </w:rPr>
      </w:pPr>
      <w:r w:rsidRPr="00127E7B">
        <w:rPr>
          <w:rFonts w:eastAsia="宋体"/>
        </w:rPr>
        <w:t>2b.</w:t>
      </w:r>
      <w:r w:rsidRPr="00127E7B">
        <w:rPr>
          <w:rFonts w:eastAsia="宋体"/>
        </w:rPr>
        <w:tab/>
      </w:r>
      <w:proofErr w:type="gramStart"/>
      <w:r w:rsidRPr="00127E7B">
        <w:rPr>
          <w:rFonts w:eastAsia="宋体"/>
        </w:rPr>
        <w:t>On</w:t>
      </w:r>
      <w:proofErr w:type="gramEnd"/>
      <w:r w:rsidRPr="00127E7B">
        <w:rPr>
          <w:rFonts w:eastAsia="宋体"/>
        </w:rPr>
        <w:t xml:space="preserve"> failure, the appropriate HTTP status code (e.g. "403 Forbidden") shall be returned.</w:t>
      </w:r>
    </w:p>
    <w:p w14:paraId="12543F6A" w14:textId="77777777" w:rsidR="00152E46" w:rsidRPr="00127E7B" w:rsidRDefault="00152E46" w:rsidP="00152E46">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45118918" w14:textId="77777777" w:rsidR="00152E46" w:rsidRPr="00127E7B" w:rsidRDefault="00152E46" w:rsidP="00152E46">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042C118B" w14:textId="77777777" w:rsidR="00152E46" w:rsidRDefault="00152E46" w:rsidP="00C21836">
      <w:pPr>
        <w:rPr>
          <w:lang w:val="en-US"/>
        </w:rPr>
      </w:pPr>
    </w:p>
    <w:p w14:paraId="22D4D41E" w14:textId="25BD7972" w:rsidR="00152E46" w:rsidRPr="006B5418" w:rsidRDefault="00152E46" w:rsidP="00152E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05853A" w14:textId="77777777" w:rsidR="00152E46" w:rsidRDefault="00152E46" w:rsidP="00C21836">
      <w:pPr>
        <w:rPr>
          <w:lang w:val="en-US"/>
        </w:rPr>
      </w:pPr>
    </w:p>
    <w:p w14:paraId="443CC1A7" w14:textId="77777777" w:rsidR="002C6AF3" w:rsidRPr="00127E7B" w:rsidRDefault="002C6AF3" w:rsidP="002C6AF3">
      <w:pPr>
        <w:pStyle w:val="3"/>
      </w:pPr>
      <w:bookmarkStart w:id="18" w:name="_Toc70928042"/>
      <w:bookmarkStart w:id="19" w:name="_Toc81226723"/>
      <w:bookmarkStart w:id="20" w:name="_Toc85876384"/>
      <w:r w:rsidRPr="00127E7B">
        <w:t>6.2.1</w:t>
      </w:r>
      <w:r w:rsidRPr="00127E7B">
        <w:tab/>
        <w:t>Introduction</w:t>
      </w:r>
      <w:bookmarkEnd w:id="18"/>
      <w:bookmarkEnd w:id="19"/>
      <w:bookmarkEnd w:id="20"/>
    </w:p>
    <w:p w14:paraId="69DDF8C9" w14:textId="77777777" w:rsidR="002C6AF3" w:rsidRPr="00127E7B" w:rsidRDefault="002C6AF3" w:rsidP="002C6AF3">
      <w:pPr>
        <w:rPr>
          <w:noProof/>
          <w:lang w:eastAsia="zh-CN"/>
        </w:rPr>
      </w:pPr>
      <w:r w:rsidRPr="00127E7B">
        <w:rPr>
          <w:noProof/>
        </w:rPr>
        <w:t xml:space="preserve">The Nnsacf_SliceEventExposure shall use the Nnsacf_SliceEventExposure </w:t>
      </w:r>
      <w:r w:rsidRPr="00127E7B">
        <w:rPr>
          <w:noProof/>
          <w:lang w:eastAsia="zh-CN"/>
        </w:rPr>
        <w:t>API.</w:t>
      </w:r>
    </w:p>
    <w:p w14:paraId="039E1E0D" w14:textId="77777777" w:rsidR="002C6AF3" w:rsidRPr="00127E7B" w:rsidRDefault="002C6AF3" w:rsidP="002C6AF3">
      <w:pPr>
        <w:rPr>
          <w:noProof/>
          <w:lang w:eastAsia="zh-CN"/>
        </w:rPr>
      </w:pPr>
      <w:r w:rsidRPr="00127E7B">
        <w:rPr>
          <w:rFonts w:hint="eastAsia"/>
          <w:noProof/>
          <w:lang w:eastAsia="zh-CN"/>
        </w:rPr>
        <w:t xml:space="preserve">The API URI of the </w:t>
      </w:r>
      <w:r w:rsidRPr="00127E7B">
        <w:rPr>
          <w:noProof/>
        </w:rPr>
        <w:t xml:space="preserve">Nnsacf_SliceEventExposure </w:t>
      </w:r>
      <w:r w:rsidRPr="00127E7B">
        <w:rPr>
          <w:noProof/>
          <w:lang w:eastAsia="zh-CN"/>
        </w:rPr>
        <w:t>API</w:t>
      </w:r>
      <w:r w:rsidRPr="00127E7B">
        <w:rPr>
          <w:rFonts w:hint="eastAsia"/>
          <w:noProof/>
          <w:lang w:eastAsia="zh-CN"/>
        </w:rPr>
        <w:t xml:space="preserve"> shall be:</w:t>
      </w:r>
    </w:p>
    <w:p w14:paraId="63F382D5" w14:textId="77777777" w:rsidR="002C6AF3" w:rsidRPr="00127E7B" w:rsidRDefault="002C6AF3" w:rsidP="002C6AF3">
      <w:pPr>
        <w:rPr>
          <w:noProof/>
          <w:lang w:eastAsia="zh-CN"/>
        </w:rPr>
      </w:pPr>
      <w:r w:rsidRPr="00127E7B">
        <w:rPr>
          <w:b/>
          <w:noProof/>
        </w:rPr>
        <w:t>{apiRoot}/&lt;apiName&gt;/&lt;apiVersion&gt;</w:t>
      </w:r>
      <w:del w:id="21" w:author="Huawei" w:date="2021-11-02T11:48:00Z">
        <w:r w:rsidRPr="00127E7B" w:rsidDel="002C6AF3">
          <w:rPr>
            <w:b/>
            <w:noProof/>
          </w:rPr>
          <w:delText>/</w:delText>
        </w:r>
      </w:del>
    </w:p>
    <w:p w14:paraId="0FEF025E" w14:textId="77777777" w:rsidR="002C6AF3" w:rsidRPr="00127E7B" w:rsidRDefault="002C6AF3" w:rsidP="002C6AF3">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5F3A9395" w14:textId="77777777" w:rsidR="002C6AF3" w:rsidRPr="00127E7B" w:rsidRDefault="002C6AF3" w:rsidP="002C6AF3">
      <w:pPr>
        <w:pStyle w:val="B1"/>
        <w:rPr>
          <w:b/>
          <w:noProof/>
        </w:rPr>
      </w:pPr>
      <w:r w:rsidRPr="00127E7B">
        <w:rPr>
          <w:b/>
          <w:noProof/>
        </w:rPr>
        <w:t>{apiRoot}/&lt;apiName&gt;/&lt;apiVersion&gt;/&lt;apiSpecificResourceUriPart&gt;</w:t>
      </w:r>
    </w:p>
    <w:p w14:paraId="653CA740" w14:textId="77777777" w:rsidR="002C6AF3" w:rsidRPr="00127E7B" w:rsidRDefault="002C6AF3" w:rsidP="002C6AF3">
      <w:pPr>
        <w:rPr>
          <w:noProof/>
          <w:lang w:eastAsia="zh-CN"/>
        </w:rPr>
      </w:pPr>
      <w:r w:rsidRPr="00127E7B">
        <w:rPr>
          <w:noProof/>
          <w:lang w:eastAsia="zh-CN"/>
        </w:rPr>
        <w:t>with the following components:</w:t>
      </w:r>
    </w:p>
    <w:p w14:paraId="62E92035" w14:textId="77777777" w:rsidR="002C6AF3" w:rsidRPr="00127E7B" w:rsidRDefault="002C6AF3" w:rsidP="002C6AF3">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248588EB" w14:textId="77777777" w:rsidR="002C6AF3" w:rsidRPr="00127E7B" w:rsidRDefault="002C6AF3" w:rsidP="002C6AF3">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Pr="00127E7B">
        <w:rPr>
          <w:rFonts w:hint="eastAsia"/>
          <w:noProof/>
          <w:lang w:eastAsia="zh-CN"/>
        </w:rPr>
        <w:t>slice</w:t>
      </w:r>
      <w:r w:rsidRPr="00127E7B">
        <w:rPr>
          <w:noProof/>
        </w:rPr>
        <w:t>-ee".</w:t>
      </w:r>
    </w:p>
    <w:p w14:paraId="31E255EC" w14:textId="77777777" w:rsidR="002C6AF3" w:rsidRPr="00127E7B" w:rsidRDefault="002C6AF3" w:rsidP="002C6AF3">
      <w:pPr>
        <w:pStyle w:val="B1"/>
        <w:rPr>
          <w:noProof/>
        </w:rPr>
      </w:pPr>
      <w:r w:rsidRPr="00127E7B">
        <w:rPr>
          <w:noProof/>
        </w:rPr>
        <w:t>-</w:t>
      </w:r>
      <w:r w:rsidRPr="00127E7B">
        <w:rPr>
          <w:noProof/>
        </w:rPr>
        <w:tab/>
        <w:t>The &lt;apiVersion&gt; shall be "v1".</w:t>
      </w:r>
    </w:p>
    <w:p w14:paraId="5306FB33" w14:textId="77777777" w:rsidR="002C6AF3" w:rsidRPr="00127E7B" w:rsidRDefault="002C6AF3" w:rsidP="002C6AF3">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Pr="00127E7B">
        <w:rPr>
          <w:noProof/>
        </w:rPr>
        <w:t>6.2.3.</w:t>
      </w:r>
    </w:p>
    <w:p w14:paraId="0A671C50" w14:textId="77777777" w:rsidR="00D34DFC" w:rsidRDefault="00D34DFC" w:rsidP="002C6AF3">
      <w:pPr>
        <w:pStyle w:val="B1"/>
        <w:ind w:left="0" w:firstLine="0"/>
        <w:rPr>
          <w:lang w:eastAsia="zh-CN"/>
        </w:rPr>
      </w:pPr>
    </w:p>
    <w:p w14:paraId="4BBACD3A" w14:textId="72937005" w:rsidR="00D34DFC" w:rsidRPr="006B5418" w:rsidRDefault="00D34DFC" w:rsidP="00D34D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B5DBB7" w14:textId="77777777" w:rsidR="00D34DFC" w:rsidRDefault="00D34DFC" w:rsidP="002C6AF3">
      <w:pPr>
        <w:pStyle w:val="B1"/>
        <w:ind w:left="0" w:firstLine="0"/>
        <w:rPr>
          <w:lang w:val="en-US" w:eastAsia="zh-CN"/>
        </w:rPr>
      </w:pPr>
    </w:p>
    <w:p w14:paraId="050A92AE" w14:textId="77777777" w:rsidR="003E4121" w:rsidRPr="00127E7B" w:rsidRDefault="003E4121" w:rsidP="003E4121">
      <w:pPr>
        <w:pStyle w:val="5"/>
      </w:pPr>
      <w:bookmarkStart w:id="22" w:name="_Toc70928069"/>
      <w:bookmarkStart w:id="23" w:name="_Toc81226738"/>
      <w:bookmarkStart w:id="24" w:name="_Toc85876399"/>
      <w:r w:rsidRPr="00127E7B">
        <w:lastRenderedPageBreak/>
        <w:t>6.2.6.2.2</w:t>
      </w:r>
      <w:r w:rsidRPr="00127E7B">
        <w:tab/>
        <w:t xml:space="preserve">Type: </w:t>
      </w:r>
      <w:bookmarkEnd w:id="22"/>
      <w:proofErr w:type="spellStart"/>
      <w:r w:rsidRPr="00127E7B">
        <w:t>SACEventSubscription</w:t>
      </w:r>
      <w:bookmarkEnd w:id="23"/>
      <w:bookmarkEnd w:id="24"/>
      <w:proofErr w:type="spellEnd"/>
    </w:p>
    <w:p w14:paraId="01A9D69C" w14:textId="77777777" w:rsidR="003E4121" w:rsidRPr="00127E7B" w:rsidRDefault="003E4121" w:rsidP="003E4121">
      <w:pPr>
        <w:pStyle w:val="TH"/>
      </w:pPr>
      <w:r w:rsidRPr="00127E7B">
        <w:rPr>
          <w:noProof/>
        </w:rPr>
        <w:t>Table </w:t>
      </w:r>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E4121" w:rsidRPr="00127E7B" w14:paraId="12DC8799"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B9AD764" w14:textId="77777777" w:rsidR="003E4121" w:rsidRPr="00127E7B" w:rsidRDefault="003E4121" w:rsidP="007345F6">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46046D" w14:textId="77777777" w:rsidR="003E4121" w:rsidRPr="00127E7B" w:rsidRDefault="003E4121" w:rsidP="007345F6">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49A98" w14:textId="77777777" w:rsidR="003E4121" w:rsidRPr="00127E7B" w:rsidRDefault="003E4121" w:rsidP="007345F6">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4BA09F" w14:textId="77777777" w:rsidR="003E4121" w:rsidRPr="00127E7B" w:rsidRDefault="003E4121" w:rsidP="007345F6">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25DC0B6" w14:textId="77777777" w:rsidR="003E4121" w:rsidRPr="00127E7B" w:rsidRDefault="003E4121" w:rsidP="007345F6">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B6F4DC" w14:textId="77777777" w:rsidR="003E4121" w:rsidRPr="00127E7B" w:rsidRDefault="003E4121" w:rsidP="007345F6">
            <w:pPr>
              <w:pStyle w:val="TAH"/>
              <w:rPr>
                <w:rFonts w:cs="Arial"/>
                <w:szCs w:val="18"/>
              </w:rPr>
            </w:pPr>
            <w:r w:rsidRPr="00127E7B">
              <w:rPr>
                <w:rFonts w:cs="Arial"/>
                <w:szCs w:val="18"/>
              </w:rPr>
              <w:t>Applicability</w:t>
            </w:r>
          </w:p>
        </w:tc>
      </w:tr>
      <w:tr w:rsidR="003E4121" w:rsidRPr="00127E7B" w14:paraId="4E848741"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tcPr>
          <w:p w14:paraId="314AACCF" w14:textId="77777777" w:rsidR="003E4121" w:rsidRPr="00127E7B" w:rsidRDefault="003E4121" w:rsidP="007345F6">
            <w:pPr>
              <w:pStyle w:val="TAL"/>
            </w:pPr>
            <w:proofErr w:type="spellStart"/>
            <w:r w:rsidRPr="00127E7B">
              <w:t>eventList</w:t>
            </w:r>
            <w:proofErr w:type="spellEnd"/>
          </w:p>
        </w:tc>
        <w:tc>
          <w:tcPr>
            <w:tcW w:w="1444" w:type="dxa"/>
            <w:tcBorders>
              <w:top w:val="single" w:sz="4" w:space="0" w:color="auto"/>
              <w:left w:val="single" w:sz="4" w:space="0" w:color="auto"/>
              <w:bottom w:val="single" w:sz="4" w:space="0" w:color="auto"/>
              <w:right w:val="single" w:sz="4" w:space="0" w:color="auto"/>
            </w:tcBorders>
          </w:tcPr>
          <w:p w14:paraId="18D44BD5" w14:textId="77777777" w:rsidR="003E4121" w:rsidRPr="00127E7B" w:rsidRDefault="003E4121" w:rsidP="007345F6">
            <w:pPr>
              <w:pStyle w:val="TAL"/>
            </w:pPr>
            <w:r w:rsidRPr="00127E7B">
              <w:t>array(</w:t>
            </w:r>
            <w:proofErr w:type="spellStart"/>
            <w:r w:rsidRPr="00127E7B">
              <w:t>SACEvent</w:t>
            </w:r>
            <w:proofErr w:type="spellEnd"/>
            <w:r w:rsidRPr="00127E7B">
              <w:t>)</w:t>
            </w:r>
          </w:p>
        </w:tc>
        <w:tc>
          <w:tcPr>
            <w:tcW w:w="425" w:type="dxa"/>
            <w:tcBorders>
              <w:top w:val="single" w:sz="4" w:space="0" w:color="auto"/>
              <w:left w:val="single" w:sz="4" w:space="0" w:color="auto"/>
              <w:bottom w:val="single" w:sz="4" w:space="0" w:color="auto"/>
              <w:right w:val="single" w:sz="4" w:space="0" w:color="auto"/>
            </w:tcBorders>
          </w:tcPr>
          <w:p w14:paraId="236DDA8F" w14:textId="77777777" w:rsidR="003E4121" w:rsidRPr="00127E7B" w:rsidRDefault="003E4121" w:rsidP="007345F6">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486671EC" w14:textId="77777777" w:rsidR="003E4121" w:rsidRPr="00127E7B" w:rsidRDefault="003E4121" w:rsidP="007345F6">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1D2D39A3" w14:textId="77777777" w:rsidR="003E4121" w:rsidRPr="00127E7B" w:rsidRDefault="003E4121" w:rsidP="007345F6">
            <w:pPr>
              <w:pStyle w:val="TAL"/>
              <w:rPr>
                <w:rFonts w:cs="Arial"/>
                <w:szCs w:val="18"/>
              </w:rPr>
            </w:pPr>
            <w:r w:rsidRPr="00127E7B">
              <w:rPr>
                <w:rFonts w:cs="Arial"/>
                <w:szCs w:val="18"/>
              </w:rPr>
              <w:t>Describes the events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6B08DFF4" w14:textId="77777777" w:rsidR="003E4121" w:rsidRPr="00127E7B" w:rsidRDefault="003E4121" w:rsidP="007345F6">
            <w:pPr>
              <w:pStyle w:val="TAL"/>
              <w:rPr>
                <w:rFonts w:cs="Arial"/>
                <w:szCs w:val="18"/>
              </w:rPr>
            </w:pPr>
          </w:p>
        </w:tc>
      </w:tr>
      <w:tr w:rsidR="003E4121" w:rsidRPr="00127E7B" w14:paraId="713B3B32"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tcPr>
          <w:p w14:paraId="4D45ACF1" w14:textId="77777777" w:rsidR="003E4121" w:rsidRPr="00127E7B" w:rsidRDefault="003E4121" w:rsidP="007345F6">
            <w:pPr>
              <w:pStyle w:val="TAL"/>
            </w:pPr>
            <w:proofErr w:type="spellStart"/>
            <w:r w:rsidRPr="00127E7B">
              <w:t>eventNotifyUri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05087BB6" w14:textId="77777777" w:rsidR="003E4121" w:rsidRPr="00127E7B" w:rsidRDefault="003E4121" w:rsidP="007345F6">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317EA6A5" w14:textId="6775667C" w:rsidR="003E4121" w:rsidRPr="00127E7B" w:rsidRDefault="003E4121" w:rsidP="007345F6">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2CBE440" w14:textId="1DE999A9" w:rsidR="003E4121" w:rsidRPr="00127E7B" w:rsidRDefault="003E4121" w:rsidP="007345F6">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4300630F" w14:textId="47FEE33C" w:rsidR="003E4121" w:rsidRPr="00127E7B" w:rsidRDefault="003E4121" w:rsidP="00E478AF">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0E5214D" w14:textId="77777777" w:rsidR="003E4121" w:rsidRPr="00127E7B" w:rsidRDefault="003E4121" w:rsidP="007345F6">
            <w:pPr>
              <w:pStyle w:val="TAL"/>
              <w:rPr>
                <w:rFonts w:cs="Arial"/>
                <w:szCs w:val="18"/>
              </w:rPr>
            </w:pPr>
          </w:p>
        </w:tc>
      </w:tr>
      <w:tr w:rsidR="003E4121" w:rsidRPr="00127E7B" w14:paraId="0B7676BE"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tcPr>
          <w:p w14:paraId="085ADE29" w14:textId="77777777" w:rsidR="003E4121" w:rsidRPr="00127E7B" w:rsidRDefault="003E4121" w:rsidP="007345F6">
            <w:pPr>
              <w:pStyle w:val="TAL"/>
            </w:pPr>
            <w:proofErr w:type="spellStart"/>
            <w:r w:rsidRPr="00127E7B">
              <w:t>nfId</w:t>
            </w:r>
            <w:proofErr w:type="spellEnd"/>
          </w:p>
        </w:tc>
        <w:tc>
          <w:tcPr>
            <w:tcW w:w="1444" w:type="dxa"/>
            <w:tcBorders>
              <w:top w:val="single" w:sz="4" w:space="0" w:color="auto"/>
              <w:left w:val="single" w:sz="4" w:space="0" w:color="auto"/>
              <w:bottom w:val="single" w:sz="4" w:space="0" w:color="auto"/>
              <w:right w:val="single" w:sz="4" w:space="0" w:color="auto"/>
            </w:tcBorders>
          </w:tcPr>
          <w:p w14:paraId="2109869D" w14:textId="77777777" w:rsidR="003E4121" w:rsidRPr="00127E7B" w:rsidRDefault="003E4121" w:rsidP="007345F6">
            <w:pPr>
              <w:pStyle w:val="TAL"/>
            </w:pPr>
            <w:proofErr w:type="spellStart"/>
            <w:r w:rsidRPr="00127E7B">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57E05F6" w14:textId="77777777" w:rsidR="003E4121" w:rsidRPr="00127E7B" w:rsidRDefault="003E4121" w:rsidP="007345F6">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4EB76870" w14:textId="77777777" w:rsidR="003E4121" w:rsidRPr="00127E7B" w:rsidRDefault="003E4121" w:rsidP="007345F6">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D2E61C2" w14:textId="77777777" w:rsidR="003E4121" w:rsidRPr="00127E7B" w:rsidRDefault="003E4121" w:rsidP="007345F6">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27693DD9" w14:textId="77777777" w:rsidR="003E4121" w:rsidRPr="00127E7B" w:rsidRDefault="003E4121" w:rsidP="007345F6">
            <w:pPr>
              <w:pStyle w:val="TAL"/>
              <w:rPr>
                <w:rFonts w:cs="Arial"/>
                <w:szCs w:val="18"/>
              </w:rPr>
            </w:pPr>
          </w:p>
        </w:tc>
      </w:tr>
      <w:tr w:rsidR="003E4121" w:rsidRPr="00127E7B" w14:paraId="4F2F7A0E"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tcPr>
          <w:p w14:paraId="5AB60062" w14:textId="77777777" w:rsidR="003E4121" w:rsidRPr="00127E7B" w:rsidRDefault="003E4121" w:rsidP="007345F6">
            <w:pPr>
              <w:pStyle w:val="TAL"/>
            </w:pPr>
            <w:proofErr w:type="spellStart"/>
            <w:r w:rsidRPr="00127E7B">
              <w:rPr>
                <w:rFonts w:hint="eastAsia"/>
              </w:rPr>
              <w:t>notif</w:t>
            </w:r>
            <w:r w:rsidRPr="00127E7B">
              <w:t>y</w:t>
            </w:r>
            <w:r w:rsidRPr="00127E7B">
              <w:rPr>
                <w:rFonts w:hint="eastAsia"/>
              </w:rPr>
              <w:t>Cor</w:t>
            </w:r>
            <w:r w:rsidRPr="00127E7B">
              <w:t>r</w:t>
            </w:r>
            <w:r w:rsidRPr="00127E7B">
              <w:rPr>
                <w:rFonts w:hint="eastAsia"/>
              </w:rPr>
              <w:t>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133993A2" w14:textId="77777777" w:rsidR="003E4121" w:rsidRPr="00127E7B" w:rsidRDefault="003E4121" w:rsidP="007345F6">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22E17423" w14:textId="77777777" w:rsidR="003E4121" w:rsidRPr="00127E7B" w:rsidRDefault="003E4121" w:rsidP="007345F6">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E3124BA" w14:textId="77777777" w:rsidR="003E4121" w:rsidRPr="00127E7B" w:rsidRDefault="003E4121" w:rsidP="007345F6">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7E5ACE61" w14:textId="77777777" w:rsidR="003E4121" w:rsidRPr="00127E7B" w:rsidRDefault="003E4121" w:rsidP="007345F6">
            <w:pPr>
              <w:pStyle w:val="TAL"/>
              <w:rPr>
                <w:lang w:eastAsia="zh-CN"/>
              </w:rPr>
            </w:pPr>
            <w:r w:rsidRPr="00127E7B">
              <w:rPr>
                <w:lang w:eastAsia="zh-CN"/>
              </w:rPr>
              <w:t>This IE shall be present if available.</w:t>
            </w:r>
          </w:p>
          <w:p w14:paraId="7CAC6522" w14:textId="77777777" w:rsidR="003E4121" w:rsidRPr="00127E7B" w:rsidRDefault="003E4121" w:rsidP="007345F6">
            <w:pPr>
              <w:pStyle w:val="TAL"/>
            </w:pPr>
          </w:p>
          <w:p w14:paraId="7CB0B9F7" w14:textId="77777777" w:rsidR="003E4121" w:rsidRPr="00127E7B" w:rsidRDefault="003E4121" w:rsidP="007345F6">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22DB393C" w14:textId="77777777" w:rsidR="003E4121" w:rsidRPr="00127E7B" w:rsidRDefault="003E4121" w:rsidP="007345F6">
            <w:pPr>
              <w:pStyle w:val="TAL"/>
              <w:rPr>
                <w:rFonts w:cs="Arial"/>
                <w:szCs w:val="18"/>
              </w:rPr>
            </w:pPr>
          </w:p>
        </w:tc>
      </w:tr>
      <w:tr w:rsidR="003E4121" w:rsidRPr="00127E7B" w14:paraId="223E7285"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tcPr>
          <w:p w14:paraId="6B6A3AF5" w14:textId="77777777" w:rsidR="003E4121" w:rsidRPr="00127E7B" w:rsidRDefault="003E4121" w:rsidP="007345F6">
            <w:pPr>
              <w:pStyle w:val="TAL"/>
            </w:pPr>
            <w:proofErr w:type="spellStart"/>
            <w:r w:rsidRPr="00127E7B">
              <w:rPr>
                <w:rFonts w:hint="eastAsia"/>
                <w:lang w:eastAsia="zh-CN"/>
              </w:rPr>
              <w:t>max</w:t>
            </w:r>
            <w:r w:rsidRPr="00127E7B">
              <w:rPr>
                <w:lang w:eastAsia="zh-CN"/>
              </w:rPr>
              <w:t>Reports</w:t>
            </w:r>
            <w:proofErr w:type="spellEnd"/>
          </w:p>
        </w:tc>
        <w:tc>
          <w:tcPr>
            <w:tcW w:w="1444" w:type="dxa"/>
            <w:tcBorders>
              <w:top w:val="single" w:sz="4" w:space="0" w:color="auto"/>
              <w:left w:val="single" w:sz="4" w:space="0" w:color="auto"/>
              <w:bottom w:val="single" w:sz="4" w:space="0" w:color="auto"/>
              <w:right w:val="single" w:sz="4" w:space="0" w:color="auto"/>
            </w:tcBorders>
          </w:tcPr>
          <w:p w14:paraId="6564BAF8" w14:textId="77777777" w:rsidR="003E4121" w:rsidRPr="00127E7B" w:rsidRDefault="003E4121" w:rsidP="007345F6">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465A092" w14:textId="77777777" w:rsidR="003E4121" w:rsidRPr="00127E7B" w:rsidRDefault="003E4121" w:rsidP="007345F6">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CDF122" w14:textId="77777777" w:rsidR="003E4121" w:rsidRPr="00127E7B" w:rsidRDefault="003E4121" w:rsidP="007345F6">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A87500" w14:textId="77777777" w:rsidR="003E4121" w:rsidRPr="00127E7B" w:rsidRDefault="003E4121" w:rsidP="007345F6">
            <w:pPr>
              <w:pStyle w:val="TAL"/>
              <w:rPr>
                <w:lang w:eastAsia="zh-CN"/>
              </w:rPr>
            </w:pPr>
            <w:r w:rsidRPr="00127E7B">
              <w:rPr>
                <w:lang w:eastAsia="zh-CN"/>
              </w:rPr>
              <w:t>This IE shall be present if available.</w:t>
            </w:r>
          </w:p>
          <w:p w14:paraId="459D5E10" w14:textId="77777777" w:rsidR="003E4121" w:rsidRPr="00127E7B" w:rsidRDefault="003E4121" w:rsidP="007345F6">
            <w:pPr>
              <w:pStyle w:val="TAL"/>
              <w:rPr>
                <w:lang w:eastAsia="zh-CN"/>
              </w:rPr>
            </w:pPr>
          </w:p>
          <w:p w14:paraId="412E5637" w14:textId="77777777" w:rsidR="003E4121" w:rsidRPr="00127E7B" w:rsidRDefault="003E4121" w:rsidP="007345F6">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29AE63FC" w14:textId="77777777" w:rsidR="003E4121" w:rsidRPr="00127E7B" w:rsidRDefault="003E4121" w:rsidP="007345F6">
            <w:pPr>
              <w:pStyle w:val="TAL"/>
              <w:rPr>
                <w:rFonts w:cs="Arial"/>
                <w:szCs w:val="18"/>
              </w:rPr>
            </w:pPr>
          </w:p>
        </w:tc>
      </w:tr>
      <w:tr w:rsidR="003E4121" w:rsidRPr="00127E7B" w14:paraId="442B454B"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tcPr>
          <w:p w14:paraId="50BC2617" w14:textId="77777777" w:rsidR="003E4121" w:rsidRPr="00127E7B" w:rsidRDefault="003E4121" w:rsidP="007345F6">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5D0E2F06" w14:textId="77777777" w:rsidR="003E4121" w:rsidRPr="00127E7B" w:rsidRDefault="003E4121" w:rsidP="007345F6">
            <w:pPr>
              <w:pStyle w:val="TAL"/>
            </w:pPr>
            <w:proofErr w:type="spellStart"/>
            <w:r w:rsidRPr="00127E7B">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42EDDE3" w14:textId="77777777" w:rsidR="003E4121" w:rsidRPr="00127E7B" w:rsidRDefault="003E4121" w:rsidP="007345F6">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0305BD" w14:textId="77777777" w:rsidR="003E4121" w:rsidRPr="00127E7B" w:rsidRDefault="003E4121" w:rsidP="007345F6">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FFFE6F2" w14:textId="77777777" w:rsidR="003E4121" w:rsidRPr="00127E7B" w:rsidRDefault="003E4121" w:rsidP="007345F6">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074BB01A" w14:textId="77777777" w:rsidR="003E4121" w:rsidRPr="00127E7B" w:rsidRDefault="003E4121" w:rsidP="007345F6">
            <w:pPr>
              <w:pStyle w:val="TAL"/>
              <w:rPr>
                <w:rFonts w:cs="Arial"/>
                <w:szCs w:val="18"/>
                <w:lang w:eastAsia="zh-CN"/>
              </w:rPr>
            </w:pPr>
          </w:p>
          <w:p w14:paraId="7DAF9548" w14:textId="77777777" w:rsidR="003E4121" w:rsidRPr="00127E7B" w:rsidRDefault="003E4121" w:rsidP="007345F6">
            <w:pPr>
              <w:pStyle w:val="TAL"/>
              <w:rPr>
                <w:rFonts w:cs="Arial"/>
                <w:szCs w:val="18"/>
                <w:lang w:eastAsia="zh-CN"/>
              </w:rPr>
            </w:pPr>
            <w:r w:rsidRPr="00127E7B">
              <w:rPr>
                <w:rFonts w:cs="Arial"/>
                <w:szCs w:val="18"/>
                <w:lang w:eastAsia="zh-CN"/>
              </w:rPr>
              <w:t>This IE may be included in an event subscription request.</w:t>
            </w:r>
          </w:p>
          <w:p w14:paraId="53FEE211" w14:textId="77777777" w:rsidR="003E4121" w:rsidRPr="00127E7B" w:rsidRDefault="003E4121" w:rsidP="007345F6">
            <w:pPr>
              <w:pStyle w:val="TAL"/>
              <w:rPr>
                <w:rFonts w:cs="Arial"/>
                <w:szCs w:val="18"/>
                <w:lang w:eastAsia="zh-CN"/>
              </w:rPr>
            </w:pPr>
          </w:p>
          <w:p w14:paraId="74338A34" w14:textId="2DD3F254" w:rsidR="003E4121" w:rsidRPr="00127E7B" w:rsidRDefault="003E4121" w:rsidP="00922BAF">
            <w:pPr>
              <w:pStyle w:val="TAL"/>
              <w:rPr>
                <w:rFonts w:cs="Arial"/>
                <w:szCs w:val="18"/>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ins w:id="25" w:author="Huawei" w:date="2021-11-02T12:30:00Z">
              <w:r w:rsidR="00E955E4" w:rsidRPr="003B2883">
                <w:rPr>
                  <w:lang w:eastAsia="zh-CN"/>
                </w:rPr>
                <w:t xml:space="preserve"> If </w:t>
              </w:r>
            </w:ins>
            <w:ins w:id="26" w:author="Huawei" w:date="2021-11-02T12:45:00Z">
              <w:r w:rsidR="00922BAF">
                <w:rPr>
                  <w:lang w:eastAsia="zh-CN"/>
                </w:rPr>
                <w:t xml:space="preserve">all </w:t>
              </w:r>
            </w:ins>
            <w:ins w:id="27" w:author="Huawei" w:date="2021-11-02T12:30:00Z">
              <w:r w:rsidR="00E955E4" w:rsidRPr="003B2883">
                <w:rPr>
                  <w:lang w:eastAsia="zh-CN"/>
                </w:rPr>
                <w:t xml:space="preserve">the </w:t>
              </w:r>
              <w:proofErr w:type="spellStart"/>
              <w:r w:rsidR="00E955E4" w:rsidRPr="00127E7B">
                <w:rPr>
                  <w:rFonts w:hint="eastAsia"/>
                </w:rPr>
                <w:t>eventTrigger</w:t>
              </w:r>
              <w:proofErr w:type="spellEnd"/>
              <w:r w:rsidR="00E955E4" w:rsidRPr="003B2883">
                <w:rPr>
                  <w:lang w:eastAsia="zh-CN"/>
                </w:rPr>
                <w:t xml:space="preserve"> </w:t>
              </w:r>
              <w:r w:rsidR="00E955E4">
                <w:rPr>
                  <w:lang w:eastAsia="zh-CN"/>
                </w:rPr>
                <w:t>attribute</w:t>
              </w:r>
            </w:ins>
            <w:ins w:id="28" w:author="Huawei" w:date="2021-11-02T12:45:00Z">
              <w:r w:rsidR="00922BAF">
                <w:rPr>
                  <w:lang w:eastAsia="zh-CN"/>
                </w:rPr>
                <w:t>s</w:t>
              </w:r>
            </w:ins>
            <w:ins w:id="29" w:author="Huawei" w:date="2021-11-02T12:30:00Z">
              <w:r w:rsidR="00E955E4">
                <w:rPr>
                  <w:lang w:eastAsia="zh-CN"/>
                </w:rPr>
                <w:t xml:space="preserve"> </w:t>
              </w:r>
              <w:r w:rsidR="00E955E4" w:rsidRPr="003B2883">
                <w:rPr>
                  <w:lang w:eastAsia="zh-CN"/>
                </w:rPr>
                <w:t xml:space="preserve">included in </w:t>
              </w:r>
            </w:ins>
            <w:ins w:id="30" w:author="Huawei" w:date="2021-11-02T12:45:00Z">
              <w:r w:rsidR="00922BAF">
                <w:rPr>
                  <w:lang w:eastAsia="zh-CN"/>
                </w:rPr>
                <w:t>the</w:t>
              </w:r>
            </w:ins>
            <w:ins w:id="31" w:author="Huawei" w:date="2021-11-02T12:30:00Z">
              <w:r w:rsidR="00E955E4" w:rsidRPr="003B2883">
                <w:rPr>
                  <w:lang w:eastAsia="zh-CN"/>
                </w:rPr>
                <w:t xml:space="preserve"> event subscription response </w:t>
              </w:r>
            </w:ins>
            <w:ins w:id="32" w:author="Huawei" w:date="2021-11-02T12:45:00Z">
              <w:r w:rsidR="00922BAF">
                <w:rPr>
                  <w:lang w:eastAsia="zh-CN"/>
                </w:rPr>
                <w:t>are</w:t>
              </w:r>
            </w:ins>
            <w:ins w:id="33" w:author="Huawei" w:date="2021-11-02T12:30:00Z">
              <w:r w:rsidR="00E955E4" w:rsidRPr="003B2883">
                <w:rPr>
                  <w:lang w:eastAsia="zh-CN"/>
                </w:rPr>
                <w:t xml:space="preserve"> "ONE_TIME" then the value of the expiry included in the response shall be an immediate timestamp.</w:t>
              </w:r>
            </w:ins>
          </w:p>
        </w:tc>
        <w:tc>
          <w:tcPr>
            <w:tcW w:w="1218" w:type="dxa"/>
            <w:tcBorders>
              <w:top w:val="single" w:sz="4" w:space="0" w:color="auto"/>
              <w:left w:val="single" w:sz="4" w:space="0" w:color="auto"/>
              <w:bottom w:val="single" w:sz="4" w:space="0" w:color="auto"/>
              <w:right w:val="single" w:sz="4" w:space="0" w:color="auto"/>
            </w:tcBorders>
          </w:tcPr>
          <w:p w14:paraId="7849D989" w14:textId="77777777" w:rsidR="003E4121" w:rsidRPr="00127E7B" w:rsidRDefault="003E4121" w:rsidP="007345F6">
            <w:pPr>
              <w:pStyle w:val="TAL"/>
              <w:rPr>
                <w:rFonts w:cs="Arial"/>
                <w:szCs w:val="18"/>
              </w:rPr>
            </w:pPr>
          </w:p>
        </w:tc>
      </w:tr>
      <w:tr w:rsidR="003E4121" w:rsidRPr="00127E7B" w14:paraId="07B7587F"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tcPr>
          <w:p w14:paraId="4B0E3712" w14:textId="77777777" w:rsidR="003E4121" w:rsidRPr="00127E7B" w:rsidRDefault="003E4121" w:rsidP="007345F6">
            <w:pPr>
              <w:pStyle w:val="TAL"/>
            </w:pPr>
            <w:proofErr w:type="spellStart"/>
            <w:r w:rsidRPr="00127E7B">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7B638BCC" w14:textId="77777777" w:rsidR="003E4121" w:rsidRPr="00127E7B" w:rsidRDefault="003E4121" w:rsidP="007345F6">
            <w:pPr>
              <w:pStyle w:val="TAL"/>
            </w:pPr>
            <w:proofErr w:type="spellStart"/>
            <w:r w:rsidRPr="00127E7B">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4F6FE48" w14:textId="77777777" w:rsidR="003E4121" w:rsidRPr="00127E7B" w:rsidRDefault="003E4121" w:rsidP="007345F6">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285DCAA" w14:textId="77777777" w:rsidR="003E4121" w:rsidRPr="00127E7B" w:rsidRDefault="003E4121" w:rsidP="007345F6">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646F0454" w14:textId="77777777" w:rsidR="003E4121" w:rsidRPr="00127E7B" w:rsidRDefault="003E4121" w:rsidP="007345F6">
            <w:pPr>
              <w:pStyle w:val="TAL"/>
              <w:rPr>
                <w:rFonts w:cs="Arial"/>
                <w:szCs w:val="18"/>
              </w:rPr>
            </w:pPr>
            <w:r w:rsidRPr="00127E7B">
              <w:rPr>
                <w:rFonts w:cs="Arial"/>
                <w:szCs w:val="18"/>
              </w:rPr>
              <w:t xml:space="preserve">This IE shall be present if at least one optional feature defined in clause 6.3.8 is supported. </w:t>
            </w:r>
          </w:p>
        </w:tc>
        <w:tc>
          <w:tcPr>
            <w:tcW w:w="1218" w:type="dxa"/>
            <w:tcBorders>
              <w:top w:val="single" w:sz="4" w:space="0" w:color="auto"/>
              <w:left w:val="single" w:sz="4" w:space="0" w:color="auto"/>
              <w:bottom w:val="single" w:sz="4" w:space="0" w:color="auto"/>
              <w:right w:val="single" w:sz="4" w:space="0" w:color="auto"/>
            </w:tcBorders>
          </w:tcPr>
          <w:p w14:paraId="1205E88E" w14:textId="77777777" w:rsidR="003E4121" w:rsidRPr="00127E7B" w:rsidRDefault="003E4121" w:rsidP="007345F6">
            <w:pPr>
              <w:pStyle w:val="TAL"/>
              <w:rPr>
                <w:rFonts w:cs="Arial"/>
                <w:szCs w:val="18"/>
              </w:rPr>
            </w:pPr>
          </w:p>
        </w:tc>
      </w:tr>
    </w:tbl>
    <w:p w14:paraId="2145924F" w14:textId="77777777" w:rsidR="003E4121" w:rsidRDefault="003E4121" w:rsidP="002C6AF3">
      <w:pPr>
        <w:pStyle w:val="B1"/>
        <w:ind w:left="0" w:firstLine="0"/>
        <w:rPr>
          <w:lang w:eastAsia="zh-CN"/>
        </w:rPr>
      </w:pPr>
    </w:p>
    <w:p w14:paraId="5E97A4E7" w14:textId="77777777" w:rsidR="003E4121" w:rsidRPr="006B5418" w:rsidRDefault="003E4121" w:rsidP="003E4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D5512B" w14:textId="77777777" w:rsidR="003E4121" w:rsidRPr="003E4121" w:rsidRDefault="003E4121" w:rsidP="002C6AF3">
      <w:pPr>
        <w:pStyle w:val="B1"/>
        <w:ind w:left="0" w:firstLine="0"/>
        <w:rPr>
          <w:lang w:eastAsia="zh-CN"/>
        </w:rPr>
      </w:pPr>
    </w:p>
    <w:p w14:paraId="25C435B5" w14:textId="77777777" w:rsidR="00137F11" w:rsidRPr="00127E7B" w:rsidRDefault="00137F11" w:rsidP="00137F11">
      <w:pPr>
        <w:pStyle w:val="5"/>
      </w:pPr>
      <w:bookmarkStart w:id="34" w:name="_Toc70928070"/>
      <w:bookmarkStart w:id="35" w:name="_Toc81226739"/>
      <w:bookmarkStart w:id="36" w:name="_Toc85876400"/>
      <w:r w:rsidRPr="00127E7B">
        <w:lastRenderedPageBreak/>
        <w:t>6.2.6.2.3</w:t>
      </w:r>
      <w:r w:rsidRPr="00127E7B">
        <w:tab/>
        <w:t xml:space="preserve">Type: </w:t>
      </w:r>
      <w:bookmarkEnd w:id="34"/>
      <w:proofErr w:type="spellStart"/>
      <w:r w:rsidRPr="00127E7B">
        <w:t>CreatedSACEventSubscription</w:t>
      </w:r>
      <w:bookmarkEnd w:id="35"/>
      <w:bookmarkEnd w:id="36"/>
      <w:proofErr w:type="spellEnd"/>
    </w:p>
    <w:p w14:paraId="734D1B1F" w14:textId="77777777" w:rsidR="00137F11" w:rsidRPr="00127E7B" w:rsidRDefault="00137F11" w:rsidP="00137F11">
      <w:pPr>
        <w:pStyle w:val="TH"/>
      </w:pPr>
      <w:r w:rsidRPr="00127E7B">
        <w:rPr>
          <w:noProof/>
        </w:rPr>
        <w:t>Table 6.2.6.2.3-1: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37F11" w:rsidRPr="00127E7B" w14:paraId="169D6149"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166134" w14:textId="77777777" w:rsidR="00137F11" w:rsidRPr="00127E7B" w:rsidRDefault="00137F11" w:rsidP="007345F6">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59C0C4A" w14:textId="77777777" w:rsidR="00137F11" w:rsidRPr="00127E7B" w:rsidRDefault="00137F11" w:rsidP="007345F6">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904B39" w14:textId="77777777" w:rsidR="00137F11" w:rsidRPr="00127E7B" w:rsidRDefault="00137F11" w:rsidP="007345F6">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A2A977" w14:textId="77777777" w:rsidR="00137F11" w:rsidRPr="00127E7B" w:rsidRDefault="00137F11" w:rsidP="007345F6">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B4C1976" w14:textId="77777777" w:rsidR="00137F11" w:rsidRPr="00127E7B" w:rsidRDefault="00137F11" w:rsidP="007345F6">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179BEE6" w14:textId="77777777" w:rsidR="00137F11" w:rsidRPr="00127E7B" w:rsidRDefault="00137F11" w:rsidP="007345F6">
            <w:pPr>
              <w:pStyle w:val="TAH"/>
              <w:rPr>
                <w:rFonts w:cs="Arial"/>
                <w:szCs w:val="18"/>
              </w:rPr>
            </w:pPr>
            <w:r w:rsidRPr="00127E7B">
              <w:rPr>
                <w:rFonts w:cs="Arial"/>
                <w:szCs w:val="18"/>
              </w:rPr>
              <w:t>Applicability</w:t>
            </w:r>
          </w:p>
        </w:tc>
      </w:tr>
      <w:tr w:rsidR="00137F11" w:rsidRPr="00127E7B" w14:paraId="5665AD8A"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tcPr>
          <w:p w14:paraId="2EA9FE4B" w14:textId="77777777" w:rsidR="00137F11" w:rsidRPr="00127E7B" w:rsidRDefault="00137F11" w:rsidP="007345F6">
            <w:pPr>
              <w:pStyle w:val="TAL"/>
            </w:pPr>
            <w:r w:rsidRPr="00127E7B">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4A8D55BE" w14:textId="77777777" w:rsidR="00137F11" w:rsidRPr="00127E7B" w:rsidRDefault="00137F11" w:rsidP="007345F6">
            <w:pPr>
              <w:pStyle w:val="TAL"/>
            </w:pPr>
            <w:proofErr w:type="spellStart"/>
            <w:r w:rsidRPr="00127E7B">
              <w:t>SACEventSubscription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2B1F3357" w14:textId="77777777" w:rsidR="00137F11" w:rsidRPr="00127E7B" w:rsidRDefault="00137F11" w:rsidP="007345F6">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0157DC" w14:textId="77777777" w:rsidR="00137F11" w:rsidRPr="00127E7B" w:rsidRDefault="00137F11" w:rsidP="007345F6">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948929" w14:textId="77777777" w:rsidR="00137F11" w:rsidRPr="00127E7B" w:rsidRDefault="00137F11" w:rsidP="007345F6">
            <w:pPr>
              <w:pStyle w:val="TAL"/>
              <w:rPr>
                <w:rFonts w:cs="Arial"/>
                <w:szCs w:val="18"/>
              </w:rPr>
            </w:pPr>
            <w:r w:rsidRPr="00127E7B">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125EB580" w14:textId="77777777" w:rsidR="00137F11" w:rsidRPr="00127E7B" w:rsidRDefault="00137F11" w:rsidP="007345F6">
            <w:pPr>
              <w:pStyle w:val="TAL"/>
              <w:rPr>
                <w:rFonts w:cs="Arial"/>
                <w:szCs w:val="18"/>
              </w:rPr>
            </w:pPr>
          </w:p>
        </w:tc>
      </w:tr>
      <w:tr w:rsidR="00137F11" w:rsidRPr="00127E7B" w14:paraId="2F804BC7"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tcPr>
          <w:p w14:paraId="15BF7043" w14:textId="77777777" w:rsidR="00137F11" w:rsidRPr="00127E7B" w:rsidRDefault="00137F11" w:rsidP="007345F6">
            <w:pPr>
              <w:pStyle w:val="TAL"/>
            </w:pPr>
            <w:proofErr w:type="spellStart"/>
            <w:r w:rsidRPr="00127E7B">
              <w:rPr>
                <w:rFonts w:hint="eastAsia"/>
                <w:lang w:eastAsia="zh-CN"/>
              </w:rPr>
              <w:t>subscriptionId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6C4267BE" w14:textId="77777777" w:rsidR="00137F11" w:rsidRPr="00127E7B" w:rsidRDefault="00137F11" w:rsidP="007345F6">
            <w:pPr>
              <w:pStyle w:val="TAL"/>
            </w:pPr>
            <w:r w:rsidRPr="00127E7B">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A92E713" w14:textId="77777777" w:rsidR="00137F11" w:rsidRPr="00127E7B" w:rsidRDefault="00137F11" w:rsidP="007345F6">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0B791E8" w14:textId="77777777" w:rsidR="00137F11" w:rsidRPr="00127E7B" w:rsidRDefault="00137F11" w:rsidP="007345F6">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D652822" w14:textId="77777777" w:rsidR="00137F11" w:rsidRPr="00127E7B" w:rsidRDefault="00137F11" w:rsidP="007345F6">
            <w:pPr>
              <w:pStyle w:val="TAL"/>
              <w:rPr>
                <w:rFonts w:cs="Arial"/>
                <w:szCs w:val="18"/>
              </w:rPr>
            </w:pPr>
            <w:r w:rsidRPr="00127E7B">
              <w:rPr>
                <w:rFonts w:cs="Arial" w:hint="eastAsia"/>
                <w:szCs w:val="18"/>
                <w:lang w:eastAsia="zh-CN"/>
              </w:rPr>
              <w:t xml:space="preserve">Represents the </w:t>
            </w:r>
            <w:r w:rsidRPr="00127E7B">
              <w:rPr>
                <w:rFonts w:cs="Arial"/>
                <w:szCs w:val="18"/>
                <w:lang w:eastAsia="zh-CN"/>
              </w:rPr>
              <w:t>subscription Id</w:t>
            </w:r>
            <w:r w:rsidRPr="00127E7B">
              <w:rPr>
                <w:rFonts w:cs="Arial" w:hint="eastAsia"/>
                <w:szCs w:val="18"/>
                <w:lang w:eastAsia="zh-CN"/>
              </w:rPr>
              <w:t xml:space="preserve"> of the newly created </w:t>
            </w:r>
            <w:r w:rsidRPr="00127E7B">
              <w:rPr>
                <w:rFonts w:cs="Arial"/>
                <w:szCs w:val="18"/>
                <w:lang w:eastAsia="zh-CN"/>
              </w:rPr>
              <w:t>SAC</w:t>
            </w:r>
            <w:r w:rsidRPr="00127E7B">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CC15254" w14:textId="77777777" w:rsidR="00137F11" w:rsidRPr="00127E7B" w:rsidRDefault="00137F11" w:rsidP="007345F6">
            <w:pPr>
              <w:pStyle w:val="TAL"/>
              <w:rPr>
                <w:rFonts w:cs="Arial"/>
                <w:szCs w:val="18"/>
              </w:rPr>
            </w:pPr>
          </w:p>
        </w:tc>
      </w:tr>
      <w:tr w:rsidR="00137F11" w:rsidRPr="00127E7B" w14:paraId="774B6496" w14:textId="77777777" w:rsidTr="007345F6">
        <w:trPr>
          <w:jc w:val="center"/>
          <w:ins w:id="37" w:author="Huawei" w:date="2021-11-02T12:03:00Z"/>
        </w:trPr>
        <w:tc>
          <w:tcPr>
            <w:tcW w:w="1701" w:type="dxa"/>
            <w:tcBorders>
              <w:top w:val="single" w:sz="4" w:space="0" w:color="auto"/>
              <w:left w:val="single" w:sz="4" w:space="0" w:color="auto"/>
              <w:bottom w:val="single" w:sz="4" w:space="0" w:color="auto"/>
              <w:right w:val="single" w:sz="4" w:space="0" w:color="auto"/>
            </w:tcBorders>
          </w:tcPr>
          <w:p w14:paraId="00D0CA9A" w14:textId="37836C58" w:rsidR="00137F11" w:rsidRPr="00127E7B" w:rsidRDefault="00137F11" w:rsidP="00137F11">
            <w:pPr>
              <w:pStyle w:val="TAL"/>
              <w:rPr>
                <w:ins w:id="38" w:author="Huawei" w:date="2021-11-02T12:03:00Z"/>
                <w:lang w:eastAsia="zh-CN"/>
              </w:rPr>
            </w:pPr>
            <w:proofErr w:type="spellStart"/>
            <w:ins w:id="39" w:author="Huawei" w:date="2021-11-02T12:03:00Z">
              <w:r w:rsidRPr="00127E7B">
                <w:t>reportList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4F92513" w14:textId="47E03313" w:rsidR="00137F11" w:rsidRPr="00127E7B" w:rsidRDefault="00137F11" w:rsidP="00137F11">
            <w:pPr>
              <w:pStyle w:val="TAL"/>
              <w:rPr>
                <w:ins w:id="40" w:author="Huawei" w:date="2021-11-02T12:03:00Z"/>
                <w:lang w:eastAsia="zh-CN"/>
              </w:rPr>
            </w:pPr>
            <w:ins w:id="41" w:author="Huawei" w:date="2021-11-02T12:03:00Z">
              <w:r w:rsidRPr="00127E7B">
                <w:t>array(</w:t>
              </w:r>
              <w:proofErr w:type="spellStart"/>
              <w:r w:rsidRPr="00127E7B">
                <w:rPr>
                  <w:rFonts w:hint="eastAsia"/>
                </w:rPr>
                <w:t>SACEventReportItem</w:t>
              </w:r>
              <w:proofErr w:type="spellEnd"/>
              <w:r w:rsidRPr="00127E7B">
                <w:t>)</w:t>
              </w:r>
            </w:ins>
          </w:p>
        </w:tc>
        <w:tc>
          <w:tcPr>
            <w:tcW w:w="425" w:type="dxa"/>
            <w:tcBorders>
              <w:top w:val="single" w:sz="4" w:space="0" w:color="auto"/>
              <w:left w:val="single" w:sz="4" w:space="0" w:color="auto"/>
              <w:bottom w:val="single" w:sz="4" w:space="0" w:color="auto"/>
              <w:right w:val="single" w:sz="4" w:space="0" w:color="auto"/>
            </w:tcBorders>
          </w:tcPr>
          <w:p w14:paraId="45102D69" w14:textId="798B130F" w:rsidR="00137F11" w:rsidRPr="00127E7B" w:rsidRDefault="00137F11" w:rsidP="00137F11">
            <w:pPr>
              <w:pStyle w:val="TAC"/>
              <w:rPr>
                <w:ins w:id="42" w:author="Huawei" w:date="2021-11-02T12:03:00Z"/>
                <w:lang w:eastAsia="zh-CN"/>
              </w:rPr>
            </w:pPr>
            <w:ins w:id="43" w:author="Huawei" w:date="2021-11-02T12:04:00Z">
              <w:r>
                <w:t>C</w:t>
              </w:r>
            </w:ins>
          </w:p>
        </w:tc>
        <w:tc>
          <w:tcPr>
            <w:tcW w:w="1134" w:type="dxa"/>
            <w:tcBorders>
              <w:top w:val="single" w:sz="4" w:space="0" w:color="auto"/>
              <w:left w:val="single" w:sz="4" w:space="0" w:color="auto"/>
              <w:bottom w:val="single" w:sz="4" w:space="0" w:color="auto"/>
              <w:right w:val="single" w:sz="4" w:space="0" w:color="auto"/>
            </w:tcBorders>
          </w:tcPr>
          <w:p w14:paraId="18AADC7B" w14:textId="4822C6BC" w:rsidR="00137F11" w:rsidRPr="00127E7B" w:rsidRDefault="00137F11" w:rsidP="00137F11">
            <w:pPr>
              <w:pStyle w:val="TAL"/>
              <w:rPr>
                <w:ins w:id="44" w:author="Huawei" w:date="2021-11-02T12:03:00Z"/>
                <w:lang w:eastAsia="zh-CN"/>
              </w:rPr>
            </w:pPr>
            <w:ins w:id="45" w:author="Huawei" w:date="2021-11-02T12:03:00Z">
              <w:r w:rsidRPr="00127E7B">
                <w:t>1..N</w:t>
              </w:r>
            </w:ins>
          </w:p>
        </w:tc>
        <w:tc>
          <w:tcPr>
            <w:tcW w:w="3602" w:type="dxa"/>
            <w:tcBorders>
              <w:top w:val="single" w:sz="4" w:space="0" w:color="auto"/>
              <w:left w:val="single" w:sz="4" w:space="0" w:color="auto"/>
              <w:bottom w:val="single" w:sz="4" w:space="0" w:color="auto"/>
              <w:right w:val="single" w:sz="4" w:space="0" w:color="auto"/>
            </w:tcBorders>
          </w:tcPr>
          <w:p w14:paraId="7F3F8734" w14:textId="50F2C4F4" w:rsidR="003E4121" w:rsidRDefault="00137F11" w:rsidP="00137F11">
            <w:pPr>
              <w:pStyle w:val="TAL"/>
              <w:rPr>
                <w:ins w:id="46" w:author="Huawei" w:date="2021-11-02T12:10:00Z"/>
                <w:rFonts w:cs="Arial"/>
                <w:szCs w:val="18"/>
                <w:lang w:eastAsia="zh-CN"/>
              </w:rPr>
            </w:pPr>
            <w:ins w:id="47" w:author="Huawei" w:date="2021-11-02T12:04:00Z">
              <w:r>
                <w:rPr>
                  <w:rFonts w:cs="Arial"/>
                  <w:szCs w:val="18"/>
                  <w:lang w:eastAsia="zh-CN"/>
                </w:rPr>
                <w:t>This IE shall be present if availabl</w:t>
              </w:r>
            </w:ins>
            <w:ins w:id="48" w:author="Huawei" w:date="2021-11-02T12:05:00Z">
              <w:r>
                <w:rPr>
                  <w:rFonts w:cs="Arial"/>
                  <w:szCs w:val="18"/>
                  <w:lang w:eastAsia="zh-CN"/>
                </w:rPr>
                <w:t xml:space="preserve">e and if the </w:t>
              </w:r>
              <w:proofErr w:type="spellStart"/>
              <w:r w:rsidRPr="003B2883">
                <w:t>immediateFlag</w:t>
              </w:r>
            </w:ins>
            <w:proofErr w:type="spellEnd"/>
            <w:ins w:id="49" w:author="Huawei" w:date="2021-11-02T12:10:00Z">
              <w:r w:rsidR="003E4121">
                <w:t xml:space="preserve"> attribute</w:t>
              </w:r>
            </w:ins>
            <w:ins w:id="50" w:author="Huawei" w:date="2021-11-02T12:05:00Z">
              <w:r w:rsidRPr="003B2883">
                <w:rPr>
                  <w:rFonts w:cs="Arial"/>
                  <w:szCs w:val="18"/>
                  <w:lang w:eastAsia="zh-CN"/>
                </w:rPr>
                <w:t xml:space="preserve"> </w:t>
              </w:r>
              <w:r>
                <w:rPr>
                  <w:rFonts w:cs="Arial"/>
                  <w:szCs w:val="18"/>
                  <w:lang w:eastAsia="zh-CN"/>
                </w:rPr>
                <w:t>is set to "true"</w:t>
              </w:r>
            </w:ins>
            <w:ins w:id="51" w:author="Huawei" w:date="2021-11-02T12:19:00Z">
              <w:r w:rsidR="00482301">
                <w:rPr>
                  <w:rFonts w:cs="Arial"/>
                  <w:szCs w:val="18"/>
                  <w:lang w:eastAsia="zh-CN"/>
                </w:rPr>
                <w:t xml:space="preserve"> or the </w:t>
              </w:r>
              <w:proofErr w:type="spellStart"/>
              <w:r w:rsidR="00E478AF" w:rsidRPr="00127E7B">
                <w:rPr>
                  <w:rFonts w:hint="eastAsia"/>
                </w:rPr>
                <w:t>eventTrigger</w:t>
              </w:r>
              <w:proofErr w:type="spellEnd"/>
              <w:r w:rsidR="00E478AF">
                <w:t xml:space="preserve"> is se</w:t>
              </w:r>
            </w:ins>
            <w:ins w:id="52" w:author="Huawei" w:date="2021-11-02T12:20:00Z">
              <w:r w:rsidR="00E478AF">
                <w:t xml:space="preserve">t to </w:t>
              </w:r>
              <w:r w:rsidR="00E478AF" w:rsidRPr="00127E7B">
                <w:t>"</w:t>
              </w:r>
              <w:r w:rsidR="00E478AF">
                <w:t>ONE_TIME</w:t>
              </w:r>
              <w:r w:rsidR="00E478AF" w:rsidRPr="00127E7B">
                <w:t>"</w:t>
              </w:r>
            </w:ins>
            <w:ins w:id="53" w:author="Huawei" w:date="2021-11-02T12:05:00Z">
              <w:r>
                <w:rPr>
                  <w:rFonts w:cs="Arial"/>
                  <w:szCs w:val="18"/>
                  <w:lang w:eastAsia="zh-CN"/>
                </w:rPr>
                <w:t xml:space="preserve"> in subscription</w:t>
              </w:r>
            </w:ins>
            <w:ins w:id="54" w:author="Huawei" w:date="2021-11-02T12:09:00Z">
              <w:r w:rsidR="003E4121">
                <w:rPr>
                  <w:rFonts w:cs="Arial"/>
                  <w:szCs w:val="18"/>
                  <w:lang w:eastAsia="zh-CN"/>
                </w:rPr>
                <w:t xml:space="preserve"> request</w:t>
              </w:r>
            </w:ins>
            <w:ins w:id="55" w:author="Huawei" w:date="2021-11-02T12:10:00Z">
              <w:r w:rsidR="003E4121">
                <w:rPr>
                  <w:rFonts w:cs="Arial"/>
                  <w:szCs w:val="18"/>
                  <w:lang w:eastAsia="zh-CN"/>
                </w:rPr>
                <w:t>.</w:t>
              </w:r>
            </w:ins>
          </w:p>
          <w:p w14:paraId="6DD90B29" w14:textId="54D35190" w:rsidR="00137F11" w:rsidRPr="00127E7B" w:rsidRDefault="003E4121" w:rsidP="003E4121">
            <w:pPr>
              <w:pStyle w:val="TAL"/>
              <w:rPr>
                <w:ins w:id="56" w:author="Huawei" w:date="2021-11-02T12:03:00Z"/>
                <w:rFonts w:cs="Arial"/>
                <w:szCs w:val="18"/>
                <w:lang w:eastAsia="zh-CN"/>
              </w:rPr>
            </w:pPr>
            <w:ins w:id="57" w:author="Huawei" w:date="2021-11-02T12:10:00Z">
              <w:r>
                <w:rPr>
                  <w:rFonts w:cs="Arial"/>
                  <w:szCs w:val="18"/>
                  <w:lang w:eastAsia="zh-CN"/>
                </w:rPr>
                <w:t>When present, this IE r</w:t>
              </w:r>
            </w:ins>
            <w:ins w:id="58" w:author="Huawei" w:date="2021-11-02T12:04:00Z">
              <w:r w:rsidR="00137F11" w:rsidRPr="003B2883">
                <w:rPr>
                  <w:rFonts w:cs="Arial"/>
                  <w:szCs w:val="18"/>
                  <w:lang w:eastAsia="zh-CN"/>
                </w:rPr>
                <w:t>epresents the immediate event reports (i.e. the current value of the events subscribed)</w:t>
              </w:r>
              <w:r w:rsidR="00137F11">
                <w:rPr>
                  <w:rFonts w:cs="Arial"/>
                  <w:szCs w:val="18"/>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3A8E11BD" w14:textId="77777777" w:rsidR="00137F11" w:rsidRPr="00127E7B" w:rsidRDefault="00137F11" w:rsidP="00137F11">
            <w:pPr>
              <w:pStyle w:val="TAL"/>
              <w:rPr>
                <w:ins w:id="59" w:author="Huawei" w:date="2021-11-02T12:03:00Z"/>
                <w:rFonts w:cs="Arial"/>
                <w:szCs w:val="18"/>
              </w:rPr>
            </w:pPr>
          </w:p>
        </w:tc>
      </w:tr>
      <w:tr w:rsidR="00137F11" w:rsidRPr="00127E7B" w14:paraId="4029386A"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tcPr>
          <w:p w14:paraId="67E7D89F" w14:textId="77777777" w:rsidR="00137F11" w:rsidRPr="00127E7B" w:rsidRDefault="00137F11" w:rsidP="00137F11">
            <w:pPr>
              <w:pStyle w:val="TAL"/>
            </w:pPr>
            <w:proofErr w:type="spellStart"/>
            <w:r w:rsidRPr="00127E7B">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446E48F8" w14:textId="77777777" w:rsidR="00137F11" w:rsidRPr="00127E7B" w:rsidRDefault="00137F11" w:rsidP="00137F11">
            <w:pPr>
              <w:pStyle w:val="TAL"/>
            </w:pPr>
            <w:proofErr w:type="spellStart"/>
            <w:r w:rsidRPr="00127E7B">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5F21993" w14:textId="77777777" w:rsidR="00137F11" w:rsidRPr="00127E7B" w:rsidRDefault="00137F11" w:rsidP="00137F11">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43CC012E" w14:textId="77777777" w:rsidR="00137F11" w:rsidRPr="00127E7B" w:rsidRDefault="00137F11" w:rsidP="00137F11">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04562751" w14:textId="77777777" w:rsidR="00137F11" w:rsidRPr="00127E7B" w:rsidRDefault="00137F11" w:rsidP="00137F11">
            <w:pPr>
              <w:pStyle w:val="TAL"/>
              <w:rPr>
                <w:rFonts w:cs="Arial"/>
                <w:szCs w:val="18"/>
                <w:lang w:eastAsia="zh-CN"/>
              </w:rPr>
            </w:pPr>
            <w:r w:rsidRPr="00127E7B">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782F0D96" w14:textId="77777777" w:rsidR="00137F11" w:rsidRPr="00127E7B" w:rsidRDefault="00137F11" w:rsidP="00137F11">
            <w:pPr>
              <w:pStyle w:val="TAL"/>
              <w:rPr>
                <w:rFonts w:cs="Arial"/>
                <w:szCs w:val="18"/>
              </w:rPr>
            </w:pPr>
          </w:p>
        </w:tc>
      </w:tr>
    </w:tbl>
    <w:p w14:paraId="08661D58" w14:textId="77777777" w:rsidR="00137F11" w:rsidRPr="00127E7B" w:rsidRDefault="00137F11" w:rsidP="00137F11">
      <w:pPr>
        <w:rPr>
          <w:lang w:val="en-US"/>
        </w:rPr>
      </w:pPr>
    </w:p>
    <w:p w14:paraId="6768DEA1" w14:textId="77777777" w:rsidR="00137F11" w:rsidRPr="006B5418" w:rsidRDefault="00137F11" w:rsidP="00137F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F3DF25" w14:textId="77777777" w:rsidR="00137F11" w:rsidRPr="00137F11" w:rsidRDefault="00137F11" w:rsidP="002C6AF3">
      <w:pPr>
        <w:pStyle w:val="B1"/>
        <w:ind w:left="0" w:firstLine="0"/>
        <w:rPr>
          <w:lang w:val="en-US" w:eastAsia="zh-CN"/>
        </w:rPr>
      </w:pPr>
    </w:p>
    <w:p w14:paraId="7586B264" w14:textId="77777777" w:rsidR="007E72C9" w:rsidRPr="00127E7B" w:rsidRDefault="007E72C9" w:rsidP="007E72C9">
      <w:pPr>
        <w:pStyle w:val="5"/>
      </w:pPr>
      <w:bookmarkStart w:id="60" w:name="_Toc81226741"/>
      <w:bookmarkStart w:id="61" w:name="_Toc85876402"/>
      <w:r w:rsidRPr="00127E7B">
        <w:t>6.2.6.2.</w:t>
      </w:r>
      <w:r w:rsidRPr="00127E7B">
        <w:rPr>
          <w:rFonts w:hint="eastAsia"/>
          <w:lang w:eastAsia="zh-CN"/>
        </w:rPr>
        <w:t>5</w:t>
      </w:r>
      <w:r w:rsidRPr="00127E7B">
        <w:tab/>
        <w:t xml:space="preserve">Type: </w:t>
      </w:r>
      <w:proofErr w:type="spellStart"/>
      <w:r w:rsidRPr="00127E7B">
        <w:t>SACEvent</w:t>
      </w:r>
      <w:bookmarkEnd w:id="60"/>
      <w:bookmarkEnd w:id="61"/>
      <w:proofErr w:type="spellEnd"/>
    </w:p>
    <w:p w14:paraId="4B769DD7" w14:textId="77777777" w:rsidR="007E72C9" w:rsidRPr="00127E7B" w:rsidRDefault="007E72C9" w:rsidP="007E72C9">
      <w:pPr>
        <w:pStyle w:val="TH"/>
      </w:pPr>
      <w:r w:rsidRPr="00127E7B">
        <w:rPr>
          <w:noProof/>
        </w:rPr>
        <w:t>Table </w:t>
      </w:r>
      <w:r w:rsidRPr="00127E7B">
        <w:t>6.2.6.2.</w:t>
      </w:r>
      <w:r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7E72C9" w:rsidRPr="00127E7B" w14:paraId="2C0A33A3"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921028" w14:textId="77777777" w:rsidR="007E72C9" w:rsidRPr="00127E7B" w:rsidRDefault="007E72C9" w:rsidP="007345F6">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E829A36" w14:textId="77777777" w:rsidR="007E72C9" w:rsidRPr="00127E7B" w:rsidRDefault="007E72C9" w:rsidP="007345F6">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62CEA1" w14:textId="77777777" w:rsidR="007E72C9" w:rsidRPr="00127E7B" w:rsidRDefault="007E72C9" w:rsidP="007345F6">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9DB521" w14:textId="77777777" w:rsidR="007E72C9" w:rsidRPr="00127E7B" w:rsidRDefault="007E72C9" w:rsidP="007345F6">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D3A8722" w14:textId="77777777" w:rsidR="007E72C9" w:rsidRPr="00127E7B" w:rsidRDefault="007E72C9" w:rsidP="007345F6">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95EFC84" w14:textId="77777777" w:rsidR="007E72C9" w:rsidRPr="00127E7B" w:rsidRDefault="007E72C9" w:rsidP="007345F6">
            <w:pPr>
              <w:pStyle w:val="TAH"/>
              <w:rPr>
                <w:rFonts w:cs="Arial"/>
                <w:szCs w:val="18"/>
              </w:rPr>
            </w:pPr>
            <w:r w:rsidRPr="00127E7B">
              <w:rPr>
                <w:rFonts w:cs="Arial"/>
                <w:szCs w:val="18"/>
              </w:rPr>
              <w:t>Applicability</w:t>
            </w:r>
          </w:p>
        </w:tc>
      </w:tr>
      <w:tr w:rsidR="007E72C9" w:rsidRPr="00127E7B" w14:paraId="622E440F"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tcPr>
          <w:p w14:paraId="1E6BCC55" w14:textId="77777777" w:rsidR="007E72C9" w:rsidRPr="00127E7B" w:rsidRDefault="007E72C9" w:rsidP="007345F6">
            <w:pPr>
              <w:pStyle w:val="TAL"/>
            </w:pPr>
            <w:proofErr w:type="spellStart"/>
            <w:r w:rsidRPr="00127E7B">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288AA3BC" w14:textId="77777777" w:rsidR="007E72C9" w:rsidRPr="00127E7B" w:rsidRDefault="007E72C9" w:rsidP="007345F6">
            <w:pPr>
              <w:pStyle w:val="TAL"/>
            </w:pPr>
            <w:proofErr w:type="spellStart"/>
            <w:r w:rsidRPr="00127E7B">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69B82861" w14:textId="77777777" w:rsidR="007E72C9" w:rsidRPr="00127E7B" w:rsidRDefault="007E72C9" w:rsidP="007345F6">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8F1FD35" w14:textId="77777777" w:rsidR="007E72C9" w:rsidRPr="00127E7B" w:rsidRDefault="007E72C9" w:rsidP="007345F6">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68BD0A4" w14:textId="77777777" w:rsidR="007E72C9" w:rsidRPr="00127E7B" w:rsidRDefault="007E72C9" w:rsidP="007345F6">
            <w:pPr>
              <w:pStyle w:val="TAL"/>
              <w:rPr>
                <w:rFonts w:cs="Arial"/>
                <w:szCs w:val="18"/>
              </w:rPr>
            </w:pPr>
            <w:r w:rsidRPr="00127E7B">
              <w:rPr>
                <w:rFonts w:cs="Arial"/>
                <w:szCs w:val="18"/>
              </w:rPr>
              <w:t>Describes the event type to be reported</w:t>
            </w:r>
          </w:p>
        </w:tc>
        <w:tc>
          <w:tcPr>
            <w:tcW w:w="1218" w:type="dxa"/>
            <w:tcBorders>
              <w:top w:val="single" w:sz="4" w:space="0" w:color="auto"/>
              <w:left w:val="single" w:sz="4" w:space="0" w:color="auto"/>
              <w:bottom w:val="single" w:sz="4" w:space="0" w:color="auto"/>
              <w:right w:val="single" w:sz="4" w:space="0" w:color="auto"/>
            </w:tcBorders>
          </w:tcPr>
          <w:p w14:paraId="4CCFFD1E" w14:textId="77777777" w:rsidR="007E72C9" w:rsidRPr="00127E7B" w:rsidRDefault="007E72C9" w:rsidP="007345F6">
            <w:pPr>
              <w:pStyle w:val="TAL"/>
              <w:rPr>
                <w:rFonts w:cs="Arial"/>
                <w:szCs w:val="18"/>
              </w:rPr>
            </w:pPr>
          </w:p>
        </w:tc>
      </w:tr>
      <w:tr w:rsidR="007E72C9" w:rsidRPr="00127E7B" w14:paraId="686AE3E9"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tcPr>
          <w:p w14:paraId="23F5DD53" w14:textId="77777777" w:rsidR="007E72C9" w:rsidRPr="00127E7B" w:rsidRDefault="007E72C9" w:rsidP="007345F6">
            <w:pPr>
              <w:pStyle w:val="TAL"/>
            </w:pPr>
            <w:proofErr w:type="spellStart"/>
            <w:r w:rsidRPr="00127E7B">
              <w:rPr>
                <w:rFonts w:hint="eastAsia"/>
              </w:rPr>
              <w:t>eventTrigger</w:t>
            </w:r>
            <w:proofErr w:type="spellEnd"/>
          </w:p>
        </w:tc>
        <w:tc>
          <w:tcPr>
            <w:tcW w:w="1444" w:type="dxa"/>
            <w:tcBorders>
              <w:top w:val="single" w:sz="4" w:space="0" w:color="auto"/>
              <w:left w:val="single" w:sz="4" w:space="0" w:color="auto"/>
              <w:bottom w:val="single" w:sz="4" w:space="0" w:color="auto"/>
              <w:right w:val="single" w:sz="4" w:space="0" w:color="auto"/>
            </w:tcBorders>
          </w:tcPr>
          <w:p w14:paraId="2A3885E1" w14:textId="77777777" w:rsidR="007E72C9" w:rsidRPr="00127E7B" w:rsidRDefault="007E72C9" w:rsidP="007345F6">
            <w:pPr>
              <w:pStyle w:val="TAL"/>
            </w:pPr>
            <w:proofErr w:type="spellStart"/>
            <w:r w:rsidRPr="00127E7B">
              <w:rPr>
                <w:rFonts w:eastAsia="宋体"/>
              </w:rPr>
              <w:t>SACEventTrigger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5574E294" w14:textId="282782A1" w:rsidR="007E72C9" w:rsidRPr="00127E7B" w:rsidRDefault="007E72C9" w:rsidP="007345F6">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0251971" w14:textId="0ECB27EE" w:rsidR="007E72C9" w:rsidRPr="00127E7B" w:rsidRDefault="007E72C9" w:rsidP="007345F6">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3E1B5E" w14:textId="77777777" w:rsidR="007E72C9" w:rsidRDefault="007E72C9" w:rsidP="007345F6">
            <w:pPr>
              <w:pStyle w:val="TAL"/>
              <w:rPr>
                <w:ins w:id="62" w:author="Huawei" w:date="2021-11-02T12:52:00Z"/>
                <w:lang w:eastAsia="zh-CN"/>
              </w:rPr>
            </w:pPr>
            <w:r w:rsidRPr="00127E7B">
              <w:rPr>
                <w:lang w:eastAsia="zh-CN"/>
              </w:rPr>
              <w:t>Describes how the reports are triggered.</w:t>
            </w:r>
          </w:p>
          <w:p w14:paraId="2A4DB714" w14:textId="10EABB2C" w:rsidR="00033F60" w:rsidRPr="00127E7B" w:rsidRDefault="00033F60" w:rsidP="007345F6">
            <w:pPr>
              <w:pStyle w:val="TAL"/>
              <w:rPr>
                <w:rFonts w:cs="Arial"/>
                <w:szCs w:val="18"/>
                <w:lang w:eastAsia="zh-CN"/>
              </w:rPr>
            </w:pPr>
            <w:ins w:id="63" w:author="Huawei" w:date="2021-11-02T12:52:00Z">
              <w:r>
                <w:rPr>
                  <w:rFonts w:cs="Arial" w:hint="eastAsia"/>
                  <w:szCs w:val="18"/>
                  <w:lang w:eastAsia="zh-CN"/>
                </w:rPr>
                <w:t>(</w:t>
              </w:r>
              <w:r>
                <w:rPr>
                  <w:rFonts w:cs="Arial"/>
                  <w:szCs w:val="18"/>
                  <w:lang w:eastAsia="zh-CN"/>
                </w:rPr>
                <w:t>See NOTE)</w:t>
              </w:r>
            </w:ins>
          </w:p>
        </w:tc>
        <w:tc>
          <w:tcPr>
            <w:tcW w:w="1218" w:type="dxa"/>
            <w:tcBorders>
              <w:top w:val="single" w:sz="4" w:space="0" w:color="auto"/>
              <w:left w:val="single" w:sz="4" w:space="0" w:color="auto"/>
              <w:bottom w:val="single" w:sz="4" w:space="0" w:color="auto"/>
              <w:right w:val="single" w:sz="4" w:space="0" w:color="auto"/>
            </w:tcBorders>
          </w:tcPr>
          <w:p w14:paraId="0275487F" w14:textId="77777777" w:rsidR="007E72C9" w:rsidRPr="00127E7B" w:rsidRDefault="007E72C9" w:rsidP="007345F6">
            <w:pPr>
              <w:pStyle w:val="TAL"/>
              <w:rPr>
                <w:rFonts w:cs="Arial"/>
                <w:szCs w:val="18"/>
              </w:rPr>
            </w:pPr>
          </w:p>
        </w:tc>
      </w:tr>
      <w:tr w:rsidR="007E72C9" w:rsidRPr="00127E7B" w14:paraId="59533C41"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tcPr>
          <w:p w14:paraId="67B64F31" w14:textId="77777777" w:rsidR="007E72C9" w:rsidRPr="00127E7B" w:rsidRDefault="007E72C9" w:rsidP="007345F6">
            <w:pPr>
              <w:pStyle w:val="TAL"/>
            </w:pPr>
            <w:proofErr w:type="spellStart"/>
            <w:r w:rsidRPr="00127E7B">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5808EAB5" w14:textId="77777777" w:rsidR="007E72C9" w:rsidRPr="00127E7B" w:rsidRDefault="007E72C9" w:rsidP="007345F6">
            <w:pPr>
              <w:pStyle w:val="TAL"/>
            </w:pPr>
            <w:r w:rsidRPr="00127E7B">
              <w:rPr>
                <w:lang w:eastAsia="zh-CN"/>
              </w:rPr>
              <w:t>array(</w:t>
            </w:r>
            <w:proofErr w:type="spellStart"/>
            <w:r w:rsidRPr="00127E7B">
              <w:rPr>
                <w:lang w:eastAsia="zh-CN"/>
              </w:rPr>
              <w:t>Snssai</w:t>
            </w:r>
            <w:proofErr w:type="spellEnd"/>
            <w:r w:rsidRPr="00127E7B">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9210EC6" w14:textId="77777777" w:rsidR="007E72C9" w:rsidRPr="00127E7B" w:rsidRDefault="007E72C9" w:rsidP="007345F6">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40A6C9" w14:textId="77777777" w:rsidR="007E72C9" w:rsidRPr="00127E7B" w:rsidRDefault="007E72C9" w:rsidP="007345F6">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F4B333B" w14:textId="77777777" w:rsidR="007E72C9" w:rsidRPr="00127E7B" w:rsidRDefault="007E72C9" w:rsidP="007345F6">
            <w:pPr>
              <w:pStyle w:val="TAL"/>
              <w:rPr>
                <w:rFonts w:cs="Arial"/>
                <w:szCs w:val="18"/>
              </w:rPr>
            </w:pPr>
            <w:r w:rsidRPr="00127E7B">
              <w:t xml:space="preserve">When present, this IE shall indicate the S-NSSAI list to be applied. </w:t>
            </w:r>
            <w:r w:rsidRPr="00127E7B">
              <w:rPr>
                <w:rFonts w:cs="Arial"/>
                <w:szCs w:val="18"/>
              </w:rPr>
              <w:t xml:space="preserve">The absence of this attribute indicates that the event is related to any </w:t>
            </w:r>
            <w:r w:rsidRPr="00127E7B">
              <w:t>S-NSSAI.</w:t>
            </w:r>
          </w:p>
        </w:tc>
        <w:tc>
          <w:tcPr>
            <w:tcW w:w="1218" w:type="dxa"/>
            <w:tcBorders>
              <w:top w:val="single" w:sz="4" w:space="0" w:color="auto"/>
              <w:left w:val="single" w:sz="4" w:space="0" w:color="auto"/>
              <w:bottom w:val="single" w:sz="4" w:space="0" w:color="auto"/>
              <w:right w:val="single" w:sz="4" w:space="0" w:color="auto"/>
            </w:tcBorders>
          </w:tcPr>
          <w:p w14:paraId="72F91979" w14:textId="77777777" w:rsidR="007E72C9" w:rsidRPr="00127E7B" w:rsidRDefault="007E72C9" w:rsidP="007345F6">
            <w:pPr>
              <w:pStyle w:val="TAL"/>
              <w:rPr>
                <w:rFonts w:cs="Arial"/>
                <w:szCs w:val="18"/>
              </w:rPr>
            </w:pPr>
          </w:p>
        </w:tc>
      </w:tr>
      <w:tr w:rsidR="007E72C9" w:rsidRPr="00127E7B" w14:paraId="6C8809B1"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tcPr>
          <w:p w14:paraId="693B68D8" w14:textId="77777777" w:rsidR="007E72C9" w:rsidRPr="00127E7B" w:rsidRDefault="007E72C9" w:rsidP="007345F6">
            <w:pPr>
              <w:pStyle w:val="TAL"/>
              <w:rPr>
                <w:lang w:eastAsia="zh-CN"/>
              </w:rPr>
            </w:pPr>
            <w:proofErr w:type="spellStart"/>
            <w:r w:rsidRPr="00127E7B">
              <w:rPr>
                <w:lang w:eastAsia="zh-CN"/>
              </w:rPr>
              <w:t>notificationPeriod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27322181" w14:textId="77777777" w:rsidR="007E72C9" w:rsidRPr="00127E7B" w:rsidRDefault="007E72C9" w:rsidP="007345F6">
            <w:pPr>
              <w:pStyle w:val="TAL"/>
              <w:rPr>
                <w:lang w:eastAsia="zh-CN"/>
              </w:rPr>
            </w:pPr>
            <w:proofErr w:type="spellStart"/>
            <w:r w:rsidRPr="00127E7B">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93C0F14" w14:textId="77777777" w:rsidR="007E72C9" w:rsidRPr="00127E7B" w:rsidRDefault="007E72C9" w:rsidP="007345F6">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1B5B78" w14:textId="77777777" w:rsidR="007E72C9" w:rsidRPr="00127E7B" w:rsidRDefault="007E72C9" w:rsidP="007345F6">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490BEF8" w14:textId="044C09AB" w:rsidR="007E72C9" w:rsidRPr="00127E7B" w:rsidRDefault="007E72C9" w:rsidP="007345F6">
            <w:pPr>
              <w:pStyle w:val="TAL"/>
            </w:pPr>
            <w:r w:rsidRPr="00127E7B">
              <w:t xml:space="preserve">This IE shall be present if the </w:t>
            </w:r>
            <w:proofErr w:type="spellStart"/>
            <w:ins w:id="64" w:author="Huawei" w:date="2021-11-02T12:19:00Z">
              <w:r w:rsidR="00E478AF" w:rsidRPr="00127E7B">
                <w:rPr>
                  <w:rFonts w:hint="eastAsia"/>
                </w:rPr>
                <w:t>eventTrigger</w:t>
              </w:r>
              <w:proofErr w:type="spellEnd"/>
              <w:r w:rsidR="00E478AF" w:rsidRPr="00127E7B" w:rsidDel="00E478AF">
                <w:t xml:space="preserve"> </w:t>
              </w:r>
            </w:ins>
            <w:del w:id="65" w:author="Huawei" w:date="2021-11-02T12:19:00Z">
              <w:r w:rsidRPr="00127E7B" w:rsidDel="00E478AF">
                <w:delText xml:space="preserve">trigger </w:delText>
              </w:r>
            </w:del>
            <w:r w:rsidRPr="00127E7B">
              <w:t>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4FFB08A9" w14:textId="77777777" w:rsidR="007E72C9" w:rsidRPr="00127E7B" w:rsidRDefault="007E72C9" w:rsidP="007345F6">
            <w:pPr>
              <w:pStyle w:val="TAL"/>
              <w:rPr>
                <w:rFonts w:cs="Arial"/>
                <w:szCs w:val="18"/>
              </w:rPr>
            </w:pPr>
          </w:p>
        </w:tc>
      </w:tr>
      <w:tr w:rsidR="007E72C9" w:rsidRPr="00127E7B" w14:paraId="5239692B"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tcPr>
          <w:p w14:paraId="39E8C463" w14:textId="77777777" w:rsidR="007E72C9" w:rsidRPr="00127E7B" w:rsidRDefault="007E72C9" w:rsidP="007345F6">
            <w:pPr>
              <w:pStyle w:val="TAL"/>
              <w:rPr>
                <w:lang w:eastAsia="zh-CN"/>
              </w:rPr>
            </w:pPr>
            <w:proofErr w:type="spellStart"/>
            <w:r w:rsidRPr="00127E7B">
              <w:rPr>
                <w:lang w:eastAsia="zh-CN"/>
              </w:rPr>
              <w:t>notifThreshold</w:t>
            </w:r>
            <w:proofErr w:type="spellEnd"/>
          </w:p>
        </w:tc>
        <w:tc>
          <w:tcPr>
            <w:tcW w:w="1444" w:type="dxa"/>
            <w:tcBorders>
              <w:top w:val="single" w:sz="4" w:space="0" w:color="auto"/>
              <w:left w:val="single" w:sz="4" w:space="0" w:color="auto"/>
              <w:bottom w:val="single" w:sz="4" w:space="0" w:color="auto"/>
              <w:right w:val="single" w:sz="4" w:space="0" w:color="auto"/>
            </w:tcBorders>
          </w:tcPr>
          <w:p w14:paraId="31C2D1D3" w14:textId="77777777" w:rsidR="007E72C9" w:rsidRPr="00127E7B" w:rsidRDefault="007E72C9" w:rsidP="007345F6">
            <w:pPr>
              <w:pStyle w:val="TAL"/>
              <w:rPr>
                <w:lang w:eastAsia="zh-CN"/>
              </w:rPr>
            </w:pPr>
            <w:proofErr w:type="spellStart"/>
            <w:r w:rsidRPr="00127E7B">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19F8468C" w14:textId="77777777" w:rsidR="007E72C9" w:rsidRPr="00127E7B" w:rsidRDefault="007E72C9" w:rsidP="007345F6">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B739DB" w14:textId="77777777" w:rsidR="007E72C9" w:rsidRPr="00127E7B" w:rsidRDefault="007E72C9" w:rsidP="007345F6">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4336DF5" w14:textId="7742C408" w:rsidR="007E72C9" w:rsidRPr="00127E7B" w:rsidRDefault="007E72C9" w:rsidP="007345F6">
            <w:pPr>
              <w:pStyle w:val="TAL"/>
            </w:pPr>
            <w:r w:rsidRPr="00127E7B">
              <w:t xml:space="preserve">This IE shall be present if the </w:t>
            </w:r>
            <w:proofErr w:type="spellStart"/>
            <w:ins w:id="66" w:author="Huawei" w:date="2021-11-02T12:19:00Z">
              <w:r w:rsidR="00E478AF" w:rsidRPr="00127E7B">
                <w:rPr>
                  <w:rFonts w:hint="eastAsia"/>
                </w:rPr>
                <w:t>eventTrigger</w:t>
              </w:r>
              <w:proofErr w:type="spellEnd"/>
              <w:r w:rsidR="00E478AF" w:rsidRPr="00127E7B" w:rsidDel="00E478AF">
                <w:t xml:space="preserve"> </w:t>
              </w:r>
            </w:ins>
            <w:del w:id="67" w:author="Huawei" w:date="2021-11-02T12:19:00Z">
              <w:r w:rsidRPr="00127E7B" w:rsidDel="00E478AF">
                <w:delText xml:space="preserve">trigger </w:delText>
              </w:r>
            </w:del>
            <w:r w:rsidRPr="00127E7B">
              <w:t>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240E4352" w14:textId="77777777" w:rsidR="007E72C9" w:rsidRPr="00127E7B" w:rsidRDefault="007E72C9" w:rsidP="007345F6">
            <w:pPr>
              <w:pStyle w:val="TAL"/>
              <w:rPr>
                <w:rFonts w:cs="Arial"/>
                <w:szCs w:val="18"/>
              </w:rPr>
            </w:pPr>
          </w:p>
        </w:tc>
      </w:tr>
      <w:tr w:rsidR="007E72C9" w:rsidRPr="00127E7B" w14:paraId="3C5C68A2" w14:textId="77777777" w:rsidTr="007345F6">
        <w:trPr>
          <w:jc w:val="center"/>
          <w:ins w:id="68" w:author="Huawei" w:date="2021-11-02T11:58:00Z"/>
        </w:trPr>
        <w:tc>
          <w:tcPr>
            <w:tcW w:w="1701" w:type="dxa"/>
            <w:tcBorders>
              <w:top w:val="single" w:sz="4" w:space="0" w:color="auto"/>
              <w:left w:val="single" w:sz="4" w:space="0" w:color="auto"/>
              <w:bottom w:val="single" w:sz="4" w:space="0" w:color="auto"/>
              <w:right w:val="single" w:sz="4" w:space="0" w:color="auto"/>
            </w:tcBorders>
          </w:tcPr>
          <w:p w14:paraId="7A475C4F" w14:textId="0E0D262D" w:rsidR="007E72C9" w:rsidRPr="00127E7B" w:rsidRDefault="007E72C9" w:rsidP="007E72C9">
            <w:pPr>
              <w:pStyle w:val="TAL"/>
              <w:rPr>
                <w:ins w:id="69" w:author="Huawei" w:date="2021-11-02T11:58:00Z"/>
                <w:lang w:eastAsia="zh-CN"/>
              </w:rPr>
            </w:pPr>
            <w:proofErr w:type="spellStart"/>
            <w:ins w:id="70" w:author="Huawei" w:date="2021-11-02T11:58:00Z">
              <w:r w:rsidRPr="003B2883">
                <w:t>immediateFlag</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EAD3531" w14:textId="297E381C" w:rsidR="007E72C9" w:rsidRPr="00127E7B" w:rsidRDefault="007E72C9" w:rsidP="007E72C9">
            <w:pPr>
              <w:pStyle w:val="TAL"/>
              <w:rPr>
                <w:ins w:id="71" w:author="Huawei" w:date="2021-11-02T11:58:00Z"/>
                <w:lang w:eastAsia="zh-CN"/>
              </w:rPr>
            </w:pPr>
            <w:proofErr w:type="spellStart"/>
            <w:ins w:id="72" w:author="Huawei" w:date="2021-11-02T11:58:00Z">
              <w:r w:rsidRPr="003B2883">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5DE6141" w14:textId="6A3B40A4" w:rsidR="007E72C9" w:rsidRPr="00127E7B" w:rsidRDefault="007E72C9" w:rsidP="007E72C9">
            <w:pPr>
              <w:pStyle w:val="TAC"/>
              <w:rPr>
                <w:ins w:id="73" w:author="Huawei" w:date="2021-11-02T11:58:00Z"/>
                <w:lang w:eastAsia="zh-CN"/>
              </w:rPr>
            </w:pPr>
            <w:ins w:id="74" w:author="Huawei" w:date="2021-11-02T11:58:00Z">
              <w:r w:rsidRPr="003B2883">
                <w:t>O</w:t>
              </w:r>
            </w:ins>
          </w:p>
        </w:tc>
        <w:tc>
          <w:tcPr>
            <w:tcW w:w="1134" w:type="dxa"/>
            <w:tcBorders>
              <w:top w:val="single" w:sz="4" w:space="0" w:color="auto"/>
              <w:left w:val="single" w:sz="4" w:space="0" w:color="auto"/>
              <w:bottom w:val="single" w:sz="4" w:space="0" w:color="auto"/>
              <w:right w:val="single" w:sz="4" w:space="0" w:color="auto"/>
            </w:tcBorders>
          </w:tcPr>
          <w:p w14:paraId="6F45ED40" w14:textId="7E2BD5CD" w:rsidR="007E72C9" w:rsidRPr="00127E7B" w:rsidRDefault="007E72C9" w:rsidP="007E72C9">
            <w:pPr>
              <w:pStyle w:val="TAL"/>
              <w:rPr>
                <w:ins w:id="75" w:author="Huawei" w:date="2021-11-02T11:58:00Z"/>
                <w:lang w:eastAsia="zh-CN"/>
              </w:rPr>
            </w:pPr>
            <w:ins w:id="76" w:author="Huawei" w:date="2021-11-02T11:58:00Z">
              <w:r w:rsidRPr="003B2883">
                <w:t>0..1</w:t>
              </w:r>
            </w:ins>
          </w:p>
        </w:tc>
        <w:tc>
          <w:tcPr>
            <w:tcW w:w="3602" w:type="dxa"/>
            <w:tcBorders>
              <w:top w:val="single" w:sz="4" w:space="0" w:color="auto"/>
              <w:left w:val="single" w:sz="4" w:space="0" w:color="auto"/>
              <w:bottom w:val="single" w:sz="4" w:space="0" w:color="auto"/>
              <w:right w:val="single" w:sz="4" w:space="0" w:color="auto"/>
            </w:tcBorders>
          </w:tcPr>
          <w:p w14:paraId="181B337F" w14:textId="77777777" w:rsidR="007E72C9" w:rsidRDefault="00143542" w:rsidP="00A567E0">
            <w:pPr>
              <w:pStyle w:val="TAL"/>
              <w:rPr>
                <w:ins w:id="77" w:author="Huawei" w:date="2021-11-02T12:52:00Z"/>
                <w:rFonts w:cs="Arial"/>
                <w:szCs w:val="18"/>
              </w:rPr>
            </w:pPr>
            <w:ins w:id="78" w:author="Huawei" w:date="2021-11-02T12:47:00Z">
              <w:r>
                <w:rPr>
                  <w:rFonts w:cs="Arial"/>
                  <w:szCs w:val="18"/>
                </w:rPr>
                <w:t>This attribute shall be set to "true" to i</w:t>
              </w:r>
            </w:ins>
            <w:ins w:id="79" w:author="Huawei" w:date="2021-11-02T11:58:00Z">
              <w:r w:rsidR="007E72C9" w:rsidRPr="003B2883">
                <w:rPr>
                  <w:rFonts w:cs="Arial"/>
                  <w:szCs w:val="18"/>
                </w:rPr>
                <w:t>ndicate an immediate event report in the subscription response is requested</w:t>
              </w:r>
            </w:ins>
            <w:ins w:id="80" w:author="Huawei" w:date="2021-11-02T12:48:00Z">
              <w:r>
                <w:rPr>
                  <w:rFonts w:cs="Arial"/>
                  <w:szCs w:val="18"/>
                </w:rPr>
                <w:t xml:space="preserve"> and if the </w:t>
              </w:r>
              <w:proofErr w:type="spellStart"/>
              <w:r w:rsidRPr="00127E7B">
                <w:rPr>
                  <w:rFonts w:hint="eastAsia"/>
                </w:rPr>
                <w:t>eventTrigger</w:t>
              </w:r>
            </w:ins>
            <w:proofErr w:type="spellEnd"/>
            <w:ins w:id="81" w:author="Huawei" w:date="2021-11-02T12:49:00Z">
              <w:r>
                <w:t xml:space="preserve"> is set to </w:t>
              </w:r>
              <w:r w:rsidRPr="00127E7B">
                <w:t>"PERIODIC"</w:t>
              </w:r>
              <w:r>
                <w:t xml:space="preserve"> or </w:t>
              </w:r>
              <w:r w:rsidRPr="00127E7B">
                <w:t>"THRESHOLD"</w:t>
              </w:r>
            </w:ins>
            <w:ins w:id="82" w:author="Huawei" w:date="2021-11-02T11:58:00Z">
              <w:r w:rsidR="007E72C9" w:rsidRPr="003B2883">
                <w:rPr>
                  <w:rFonts w:cs="Arial"/>
                  <w:szCs w:val="18"/>
                </w:rPr>
                <w:t xml:space="preserve">. The report contains the current value of the event stored at the time of the subscription in the </w:t>
              </w:r>
            </w:ins>
            <w:ins w:id="83" w:author="Huawei" w:date="2021-11-02T11:59:00Z">
              <w:r w:rsidR="007E72C9">
                <w:rPr>
                  <w:rFonts w:cs="Arial"/>
                  <w:szCs w:val="18"/>
                </w:rPr>
                <w:t>NSACF</w:t>
              </w:r>
            </w:ins>
            <w:ins w:id="84" w:author="Huawei" w:date="2021-11-02T11:58:00Z">
              <w:r w:rsidR="007E72C9" w:rsidRPr="003B2883">
                <w:rPr>
                  <w:rFonts w:cs="Arial"/>
                  <w:szCs w:val="18"/>
                </w:rPr>
                <w:t>.</w:t>
              </w:r>
            </w:ins>
          </w:p>
          <w:p w14:paraId="68ABAD27" w14:textId="2BF82B75" w:rsidR="00033F60" w:rsidRPr="00127E7B" w:rsidRDefault="00033F60" w:rsidP="00A567E0">
            <w:pPr>
              <w:pStyle w:val="TAL"/>
              <w:rPr>
                <w:ins w:id="85" w:author="Huawei" w:date="2021-11-02T11:58:00Z"/>
              </w:rPr>
            </w:pPr>
            <w:ins w:id="86" w:author="Huawei" w:date="2021-11-02T12:52:00Z">
              <w:r>
                <w:rPr>
                  <w:rFonts w:cs="Arial"/>
                  <w:szCs w:val="18"/>
                </w:rPr>
                <w:t>(See NOTE)</w:t>
              </w:r>
            </w:ins>
          </w:p>
        </w:tc>
        <w:tc>
          <w:tcPr>
            <w:tcW w:w="1218" w:type="dxa"/>
            <w:tcBorders>
              <w:top w:val="single" w:sz="4" w:space="0" w:color="auto"/>
              <w:left w:val="single" w:sz="4" w:space="0" w:color="auto"/>
              <w:bottom w:val="single" w:sz="4" w:space="0" w:color="auto"/>
              <w:right w:val="single" w:sz="4" w:space="0" w:color="auto"/>
            </w:tcBorders>
          </w:tcPr>
          <w:p w14:paraId="1D1EA995" w14:textId="77777777" w:rsidR="007E72C9" w:rsidRPr="00127E7B" w:rsidRDefault="007E72C9" w:rsidP="007E72C9">
            <w:pPr>
              <w:pStyle w:val="TAL"/>
              <w:rPr>
                <w:ins w:id="87" w:author="Huawei" w:date="2021-11-02T11:58:00Z"/>
                <w:rFonts w:cs="Arial"/>
                <w:szCs w:val="18"/>
              </w:rPr>
            </w:pPr>
          </w:p>
        </w:tc>
      </w:tr>
      <w:tr w:rsidR="00033F60" w:rsidRPr="00127E7B" w14:paraId="659BF4AF" w14:textId="77777777" w:rsidTr="00E7445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C4B08C2" w14:textId="6A854A55" w:rsidR="00033F60" w:rsidRPr="00033F60" w:rsidRDefault="00033F60" w:rsidP="00033F60">
            <w:pPr>
              <w:pStyle w:val="TAN"/>
            </w:pPr>
            <w:ins w:id="88" w:author="Huawei" w:date="2021-11-02T12:51:00Z">
              <w:r>
                <w:rPr>
                  <w:lang w:eastAsia="zh-CN"/>
                </w:rPr>
                <w:t>NOTE:</w:t>
              </w:r>
              <w:r>
                <w:tab/>
              </w:r>
              <w:r w:rsidRPr="003B2883">
                <w:rPr>
                  <w:rFonts w:cs="Arial"/>
                  <w:szCs w:val="18"/>
                </w:rPr>
                <w:t xml:space="preserve"> If the </w:t>
              </w:r>
            </w:ins>
            <w:proofErr w:type="spellStart"/>
            <w:ins w:id="89" w:author="Huawei" w:date="2021-11-02T12:54:00Z">
              <w:r w:rsidRPr="003B2883">
                <w:t>immediateFlag</w:t>
              </w:r>
              <w:proofErr w:type="spellEnd"/>
              <w:r w:rsidRPr="003B2883">
                <w:rPr>
                  <w:rFonts w:cs="Arial"/>
                  <w:szCs w:val="18"/>
                </w:rPr>
                <w:t xml:space="preserve"> </w:t>
              </w:r>
            </w:ins>
            <w:ins w:id="90" w:author="Huawei" w:date="2021-11-02T12:51:00Z">
              <w:r w:rsidRPr="003B2883">
                <w:rPr>
                  <w:rFonts w:cs="Arial"/>
                  <w:szCs w:val="18"/>
                </w:rPr>
                <w:t xml:space="preserve">flag is not present </w:t>
              </w:r>
            </w:ins>
            <w:ins w:id="91" w:author="Huawei" w:date="2021-11-02T12:54:00Z">
              <w:r>
                <w:rPr>
                  <w:rFonts w:cs="Arial"/>
                  <w:szCs w:val="18"/>
                </w:rPr>
                <w:t xml:space="preserve">and the </w:t>
              </w:r>
            </w:ins>
            <w:proofErr w:type="spellStart"/>
            <w:ins w:id="92" w:author="Huawei" w:date="2021-11-02T12:55:00Z">
              <w:r w:rsidRPr="00127E7B">
                <w:rPr>
                  <w:rFonts w:hint="eastAsia"/>
                </w:rPr>
                <w:t>eventTrigger</w:t>
              </w:r>
              <w:proofErr w:type="spellEnd"/>
              <w:r w:rsidRPr="003B2883">
                <w:rPr>
                  <w:rFonts w:cs="Arial"/>
                  <w:szCs w:val="18"/>
                </w:rPr>
                <w:t xml:space="preserve"> </w:t>
              </w:r>
              <w:r>
                <w:rPr>
                  <w:rFonts w:cs="Arial"/>
                  <w:szCs w:val="18"/>
                </w:rPr>
                <w:t xml:space="preserve">is not set to </w:t>
              </w:r>
              <w:r w:rsidRPr="00127E7B">
                <w:t>"</w:t>
              </w:r>
              <w:r>
                <w:t>ONE_TIME</w:t>
              </w:r>
              <w:r w:rsidRPr="00127E7B">
                <w:t>"</w:t>
              </w:r>
              <w:r>
                <w:t xml:space="preserve">, </w:t>
              </w:r>
            </w:ins>
            <w:ins w:id="93" w:author="Huawei" w:date="2021-11-02T12:51:00Z">
              <w:r w:rsidRPr="003B2883">
                <w:rPr>
                  <w:rFonts w:cs="Arial"/>
                  <w:szCs w:val="18"/>
                </w:rPr>
                <w:t>then</w:t>
              </w:r>
            </w:ins>
            <w:ins w:id="94" w:author="Huawei" w:date="2021-11-02T12:55:00Z">
              <w:r>
                <w:rPr>
                  <w:rFonts w:cs="Arial"/>
                  <w:szCs w:val="18"/>
                </w:rPr>
                <w:t xml:space="preserve"> the</w:t>
              </w:r>
            </w:ins>
            <w:ins w:id="95" w:author="Huawei" w:date="2021-11-02T12:51:00Z">
              <w:r w:rsidRPr="003B2883">
                <w:rPr>
                  <w:rFonts w:cs="Arial"/>
                  <w:szCs w:val="18"/>
                </w:rPr>
                <w:t xml:space="preserve"> immediate reporting shall not be done.</w:t>
              </w:r>
            </w:ins>
          </w:p>
        </w:tc>
      </w:tr>
    </w:tbl>
    <w:p w14:paraId="1D3D6C93" w14:textId="77777777" w:rsidR="00D34DFC" w:rsidRPr="007E72C9" w:rsidRDefault="00D34DFC" w:rsidP="002C6AF3">
      <w:pPr>
        <w:pStyle w:val="B1"/>
        <w:ind w:left="0" w:firstLine="0"/>
        <w:rPr>
          <w:lang w:eastAsia="zh-CN"/>
        </w:rPr>
      </w:pPr>
    </w:p>
    <w:p w14:paraId="03CA345A" w14:textId="77777777" w:rsidR="00D34DFC" w:rsidRPr="006B5418" w:rsidRDefault="00D34DFC" w:rsidP="00D34D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E315DA" w14:textId="77777777" w:rsidR="00D34DFC" w:rsidRDefault="00D34DFC" w:rsidP="002C6AF3">
      <w:pPr>
        <w:pStyle w:val="B1"/>
        <w:ind w:left="0" w:firstLine="0"/>
        <w:rPr>
          <w:lang w:val="en-US" w:eastAsia="zh-CN"/>
        </w:rPr>
      </w:pPr>
    </w:p>
    <w:p w14:paraId="3AE3D908" w14:textId="77777777" w:rsidR="003E4121" w:rsidRPr="00127E7B" w:rsidRDefault="003E4121" w:rsidP="003E4121">
      <w:pPr>
        <w:pStyle w:val="5"/>
      </w:pPr>
      <w:bookmarkStart w:id="96" w:name="_Toc81226748"/>
      <w:bookmarkStart w:id="97" w:name="_Toc85876409"/>
      <w:r w:rsidRPr="00127E7B">
        <w:lastRenderedPageBreak/>
        <w:t>6.2.6.3.4</w:t>
      </w:r>
      <w:r w:rsidRPr="00127E7B">
        <w:tab/>
        <w:t xml:space="preserve">Enumeration: </w:t>
      </w:r>
      <w:proofErr w:type="spellStart"/>
      <w:r w:rsidRPr="00127E7B">
        <w:rPr>
          <w:rFonts w:eastAsia="宋体"/>
        </w:rPr>
        <w:t>SACEventTrigger</w:t>
      </w:r>
      <w:bookmarkEnd w:id="96"/>
      <w:bookmarkEnd w:id="97"/>
      <w:proofErr w:type="spellEnd"/>
    </w:p>
    <w:p w14:paraId="5209EC76" w14:textId="77777777" w:rsidR="003E4121" w:rsidRPr="00127E7B" w:rsidRDefault="003E4121" w:rsidP="003E4121">
      <w:pPr>
        <w:pStyle w:val="TH"/>
      </w:pPr>
      <w:r w:rsidRPr="00127E7B">
        <w:t xml:space="preserve">Table 6.2.6.3.4-1: Enumeration </w:t>
      </w:r>
      <w:proofErr w:type="spellStart"/>
      <w:r w:rsidRPr="00127E7B">
        <w:rPr>
          <w:rFonts w:eastAsia="宋体"/>
        </w:rPr>
        <w:t>SACEventTrigger</w:t>
      </w:r>
      <w:proofErr w:type="spellEnd"/>
    </w:p>
    <w:tbl>
      <w:tblPr>
        <w:tblW w:w="5050" w:type="pct"/>
        <w:tblCellMar>
          <w:left w:w="0" w:type="dxa"/>
          <w:right w:w="0" w:type="dxa"/>
        </w:tblCellMar>
        <w:tblLook w:val="04A0" w:firstRow="1" w:lastRow="0" w:firstColumn="1" w:lastColumn="0" w:noHBand="0" w:noVBand="1"/>
      </w:tblPr>
      <w:tblGrid>
        <w:gridCol w:w="2705"/>
        <w:gridCol w:w="5784"/>
        <w:gridCol w:w="1226"/>
      </w:tblGrid>
      <w:tr w:rsidR="003E4121" w:rsidRPr="00127E7B" w14:paraId="4771C266" w14:textId="77777777" w:rsidTr="007345F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C13B90" w14:textId="77777777" w:rsidR="003E4121" w:rsidRPr="00127E7B" w:rsidRDefault="003E4121" w:rsidP="007345F6">
            <w:pPr>
              <w:pStyle w:val="TAH"/>
            </w:pPr>
            <w:r w:rsidRPr="00127E7B">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16F534" w14:textId="77777777" w:rsidR="003E4121" w:rsidRPr="00127E7B" w:rsidRDefault="003E4121" w:rsidP="007345F6">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04C9A955" w14:textId="77777777" w:rsidR="003E4121" w:rsidRPr="00127E7B" w:rsidRDefault="003E4121" w:rsidP="007345F6">
            <w:pPr>
              <w:pStyle w:val="TAH"/>
            </w:pPr>
            <w:r w:rsidRPr="00127E7B">
              <w:t>Applicability</w:t>
            </w:r>
          </w:p>
        </w:tc>
      </w:tr>
      <w:tr w:rsidR="003E4121" w:rsidRPr="00127E7B" w14:paraId="6C6C2D87" w14:textId="77777777" w:rsidTr="007345F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B9672" w14:textId="77777777" w:rsidR="003E4121" w:rsidRPr="00127E7B" w:rsidRDefault="003E4121" w:rsidP="007345F6">
            <w:pPr>
              <w:pStyle w:val="TAL"/>
            </w:pPr>
            <w:r w:rsidRPr="00127E7B">
              <w:t>"</w:t>
            </w:r>
            <w:r w:rsidRPr="00127E7B">
              <w:rPr>
                <w:rFonts w:eastAsia="宋体"/>
              </w:rPr>
              <w:t>THRESHOLD</w:t>
            </w:r>
            <w:r w:rsidRPr="00127E7B">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0799FC" w14:textId="39C1AA2C" w:rsidR="003E4121" w:rsidRPr="00127E7B" w:rsidRDefault="003E4121" w:rsidP="007345F6">
            <w:pPr>
              <w:pStyle w:val="TAL"/>
              <w:rPr>
                <w:lang w:eastAsia="zh-CN"/>
              </w:rPr>
            </w:pPr>
            <w:r w:rsidRPr="00127E7B">
              <w:t xml:space="preserve">Defines that </w:t>
            </w:r>
            <w:ins w:id="98" w:author="Huawei" w:date="2021-11-05T19:05:00Z">
              <w:r w:rsidR="006F0626">
                <w:t xml:space="preserve">the </w:t>
              </w:r>
            </w:ins>
            <w:r w:rsidRPr="00127E7B">
              <w:t>NSACF should generate reports for the event</w:t>
            </w:r>
            <w:r w:rsidRPr="00127E7B">
              <w:rPr>
                <w:rFonts w:eastAsia="宋体"/>
              </w:rPr>
              <w:t xml:space="preserve"> when the defined threshold value is reached</w:t>
            </w:r>
            <w:r w:rsidRPr="00127E7B">
              <w:t>, until the subscription to this event ends</w:t>
            </w:r>
            <w:r w:rsidRPr="00127E7B">
              <w:rPr>
                <w:rFonts w:hint="eastAsia"/>
                <w:lang w:eastAsia="zh-CN"/>
              </w:rPr>
              <w:t>:</w:t>
            </w:r>
          </w:p>
          <w:p w14:paraId="05AB3B15" w14:textId="77777777" w:rsidR="003E4121" w:rsidRPr="00127E7B" w:rsidRDefault="003E4121" w:rsidP="007345F6">
            <w:pPr>
              <w:pStyle w:val="TAL"/>
            </w:pPr>
            <w:r w:rsidRPr="00127E7B">
              <w:rPr>
                <w:lang w:eastAsia="zh-CN"/>
              </w:rPr>
              <w:t xml:space="preserve">- </w:t>
            </w:r>
            <w:r w:rsidRPr="00127E7B">
              <w:t>due to end of report duration or</w:t>
            </w:r>
          </w:p>
          <w:p w14:paraId="150642B6" w14:textId="77777777" w:rsidR="003E4121" w:rsidRPr="00127E7B" w:rsidRDefault="003E4121" w:rsidP="007345F6">
            <w:pPr>
              <w:pStyle w:val="TAL"/>
            </w:pPr>
            <w:r w:rsidRPr="00127E7B">
              <w:t xml:space="preserve">- up to the </w:t>
            </w:r>
            <w:r w:rsidRPr="00127E7B">
              <w:rPr>
                <w:lang w:eastAsia="zh-CN"/>
              </w:rPr>
              <w:t>maximum number of reports</w:t>
            </w:r>
            <w:r w:rsidRPr="00127E7B">
              <w:t xml:space="preserve"> or</w:t>
            </w:r>
          </w:p>
          <w:p w14:paraId="2C3A0ECB" w14:textId="77777777" w:rsidR="003E4121" w:rsidRPr="00127E7B" w:rsidRDefault="003E4121" w:rsidP="007345F6">
            <w:pPr>
              <w:pStyle w:val="TAL"/>
              <w:rPr>
                <w:lang w:eastAsia="zh-CN"/>
              </w:rPr>
            </w:pPr>
            <w:r w:rsidRPr="00127E7B">
              <w:t xml:space="preserve">- </w:t>
            </w:r>
            <w:proofErr w:type="gramStart"/>
            <w:r w:rsidRPr="00127E7B">
              <w:t>the</w:t>
            </w:r>
            <w:proofErr w:type="gramEnd"/>
            <w:r w:rsidRPr="00127E7B">
              <w:t xml:space="preserve"> event being unsubscribed explicitly.</w:t>
            </w:r>
          </w:p>
        </w:tc>
        <w:tc>
          <w:tcPr>
            <w:tcW w:w="631" w:type="pct"/>
            <w:tcBorders>
              <w:top w:val="single" w:sz="8" w:space="0" w:color="auto"/>
              <w:left w:val="nil"/>
              <w:bottom w:val="single" w:sz="8" w:space="0" w:color="auto"/>
              <w:right w:val="single" w:sz="8" w:space="0" w:color="auto"/>
            </w:tcBorders>
          </w:tcPr>
          <w:p w14:paraId="4A5650F2" w14:textId="77777777" w:rsidR="003E4121" w:rsidRPr="00127E7B" w:rsidRDefault="003E4121" w:rsidP="007345F6">
            <w:pPr>
              <w:pStyle w:val="TAL"/>
            </w:pPr>
          </w:p>
        </w:tc>
      </w:tr>
      <w:tr w:rsidR="003E4121" w:rsidRPr="00127E7B" w14:paraId="583E59DB" w14:textId="77777777" w:rsidTr="007345F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B772D" w14:textId="77777777" w:rsidR="003E4121" w:rsidRPr="00127E7B" w:rsidRDefault="003E4121" w:rsidP="007345F6">
            <w:pPr>
              <w:pStyle w:val="TAL"/>
            </w:pPr>
            <w:r w:rsidRPr="00127E7B">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B7B8CF" w14:textId="73D5BD9D" w:rsidR="003E4121" w:rsidRPr="00127E7B" w:rsidRDefault="003E4121" w:rsidP="007345F6">
            <w:pPr>
              <w:pStyle w:val="TAL"/>
            </w:pPr>
            <w:r w:rsidRPr="00127E7B">
              <w:t xml:space="preserve">Defines that </w:t>
            </w:r>
            <w:ins w:id="99" w:author="Huawei" w:date="2021-11-05T19:05:00Z">
              <w:r w:rsidR="006F0626">
                <w:t xml:space="preserve">the </w:t>
              </w:r>
            </w:ins>
            <w:r w:rsidRPr="00127E7B">
              <w:t xml:space="preserve">NSACF should </w:t>
            </w:r>
            <w:r w:rsidRPr="00127E7B">
              <w:rPr>
                <w:noProof/>
              </w:rPr>
              <w:t xml:space="preserve">periodically </w:t>
            </w:r>
            <w:r w:rsidRPr="00127E7B">
              <w:t>generate reports for the event, until the subscription to this event ends:</w:t>
            </w:r>
          </w:p>
          <w:p w14:paraId="3039D7A2" w14:textId="77777777" w:rsidR="003E4121" w:rsidRPr="00127E7B" w:rsidRDefault="003E4121" w:rsidP="007345F6">
            <w:pPr>
              <w:pStyle w:val="TAL"/>
            </w:pPr>
            <w:r w:rsidRPr="00127E7B">
              <w:rPr>
                <w:lang w:eastAsia="zh-CN"/>
              </w:rPr>
              <w:t xml:space="preserve">- </w:t>
            </w:r>
            <w:r w:rsidRPr="00127E7B">
              <w:t>due to end of report duration or</w:t>
            </w:r>
          </w:p>
          <w:p w14:paraId="36123433" w14:textId="77777777" w:rsidR="003E4121" w:rsidRPr="00127E7B" w:rsidRDefault="003E4121" w:rsidP="007345F6">
            <w:pPr>
              <w:pStyle w:val="TAL"/>
            </w:pPr>
            <w:r w:rsidRPr="00127E7B">
              <w:t xml:space="preserve">- up to the </w:t>
            </w:r>
            <w:r w:rsidRPr="00127E7B">
              <w:rPr>
                <w:lang w:eastAsia="zh-CN"/>
              </w:rPr>
              <w:t>maximum number of reports</w:t>
            </w:r>
            <w:r w:rsidRPr="00127E7B">
              <w:t xml:space="preserve"> or</w:t>
            </w:r>
          </w:p>
          <w:p w14:paraId="736953E7" w14:textId="77777777" w:rsidR="003E4121" w:rsidRPr="00127E7B" w:rsidRDefault="003E4121" w:rsidP="007345F6">
            <w:pPr>
              <w:pStyle w:val="TAL"/>
            </w:pPr>
            <w:r w:rsidRPr="00127E7B">
              <w:t xml:space="preserve">- </w:t>
            </w:r>
            <w:proofErr w:type="gramStart"/>
            <w:r w:rsidRPr="00127E7B">
              <w:t>the</w:t>
            </w:r>
            <w:proofErr w:type="gramEnd"/>
            <w:r w:rsidRPr="00127E7B">
              <w:t xml:space="preserve"> event being unsubscribed explicitly.</w:t>
            </w:r>
          </w:p>
        </w:tc>
        <w:tc>
          <w:tcPr>
            <w:tcW w:w="631" w:type="pct"/>
            <w:tcBorders>
              <w:top w:val="single" w:sz="8" w:space="0" w:color="auto"/>
              <w:left w:val="nil"/>
              <w:bottom w:val="single" w:sz="8" w:space="0" w:color="auto"/>
              <w:right w:val="single" w:sz="8" w:space="0" w:color="auto"/>
            </w:tcBorders>
          </w:tcPr>
          <w:p w14:paraId="2AC4BAC8" w14:textId="77777777" w:rsidR="003E4121" w:rsidRPr="00127E7B" w:rsidRDefault="003E4121" w:rsidP="007345F6">
            <w:pPr>
              <w:pStyle w:val="TAL"/>
            </w:pPr>
          </w:p>
        </w:tc>
      </w:tr>
      <w:tr w:rsidR="003E4121" w:rsidRPr="00127E7B" w14:paraId="2EB9C348" w14:textId="77777777" w:rsidTr="007345F6">
        <w:trPr>
          <w:ins w:id="100" w:author="Huawei" w:date="2021-11-02T12:1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E6FA0" w14:textId="3DB38B80" w:rsidR="003E4121" w:rsidRPr="00127E7B" w:rsidRDefault="003E4121" w:rsidP="007345F6">
            <w:pPr>
              <w:pStyle w:val="TAL"/>
              <w:rPr>
                <w:ins w:id="101" w:author="Huawei" w:date="2021-11-02T12:14:00Z"/>
              </w:rPr>
            </w:pPr>
            <w:ins w:id="102" w:author="Huawei" w:date="2021-11-02T12:14:00Z">
              <w:r w:rsidRPr="00127E7B">
                <w:t>"</w:t>
              </w:r>
            </w:ins>
            <w:ins w:id="103" w:author="Huawei" w:date="2021-11-02T12:15:00Z">
              <w:r w:rsidRPr="003B2883">
                <w:t>ONE_TIME</w:t>
              </w:r>
            </w:ins>
            <w:ins w:id="104" w:author="Huawei" w:date="2021-11-02T12:14:00Z">
              <w:r w:rsidRPr="00127E7B">
                <w:t>"</w:t>
              </w:r>
            </w:ins>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D2CD0" w14:textId="4F4DB98D" w:rsidR="003E4121" w:rsidRPr="00127E7B" w:rsidRDefault="003E4121" w:rsidP="003E4121">
            <w:pPr>
              <w:pStyle w:val="TAL"/>
              <w:rPr>
                <w:ins w:id="105" w:author="Huawei" w:date="2021-11-02T12:14:00Z"/>
              </w:rPr>
            </w:pPr>
            <w:ins w:id="106" w:author="Huawei" w:date="2021-11-02T12:15:00Z">
              <w:r w:rsidRPr="003B2883">
                <w:t xml:space="preserve">Defines that </w:t>
              </w:r>
            </w:ins>
            <w:ins w:id="107" w:author="Huawei" w:date="2021-11-05T19:05:00Z">
              <w:r w:rsidR="006F0626">
                <w:t xml:space="preserve">the </w:t>
              </w:r>
            </w:ins>
            <w:ins w:id="108" w:author="Huawei" w:date="2021-11-02T12:15:00Z">
              <w:r>
                <w:t>NSACF</w:t>
              </w:r>
              <w:r w:rsidRPr="003B2883">
                <w:t xml:space="preserve"> </w:t>
              </w:r>
            </w:ins>
            <w:ins w:id="109" w:author="Huawei" w:date="2021-11-02T12:16:00Z">
              <w:r>
                <w:t>shall</w:t>
              </w:r>
            </w:ins>
            <w:ins w:id="110" w:author="Huawei" w:date="2021-11-02T12:15:00Z">
              <w:r w:rsidRPr="003B2883">
                <w:t xml:space="preserve"> generate report </w:t>
              </w:r>
            </w:ins>
            <w:ins w:id="111" w:author="Huawei" w:date="2021-11-02T12:16:00Z">
              <w:r w:rsidRPr="003B2883">
                <w:t xml:space="preserve">for the event only once </w:t>
              </w:r>
              <w:r>
                <w:t>and shall report the</w:t>
              </w:r>
            </w:ins>
            <w:ins w:id="112" w:author="Huawei" w:date="2021-11-02T12:15:00Z">
              <w:r w:rsidRPr="003B2883">
                <w:t xml:space="preserve"> event </w:t>
              </w:r>
            </w:ins>
            <w:ins w:id="113" w:author="Huawei" w:date="2021-11-02T12:16:00Z">
              <w:r>
                <w:t>in the subscription response</w:t>
              </w:r>
            </w:ins>
            <w:ins w:id="114" w:author="Huawei" w:date="2021-11-02T12:20:00Z">
              <w:r w:rsidR="00E478AF">
                <w:t xml:space="preserve"> immediately</w:t>
              </w:r>
            </w:ins>
            <w:ins w:id="115" w:author="Huawei" w:date="2021-11-02T12:15:00Z">
              <w:r w:rsidRPr="003B2883">
                <w:t>. After reporting, the subscription to this event will be terminated.</w:t>
              </w:r>
            </w:ins>
          </w:p>
        </w:tc>
        <w:tc>
          <w:tcPr>
            <w:tcW w:w="631" w:type="pct"/>
            <w:tcBorders>
              <w:top w:val="single" w:sz="8" w:space="0" w:color="auto"/>
              <w:left w:val="nil"/>
              <w:bottom w:val="single" w:sz="8" w:space="0" w:color="auto"/>
              <w:right w:val="single" w:sz="8" w:space="0" w:color="auto"/>
            </w:tcBorders>
          </w:tcPr>
          <w:p w14:paraId="55CCD950" w14:textId="77777777" w:rsidR="003E4121" w:rsidRPr="00127E7B" w:rsidRDefault="003E4121" w:rsidP="007345F6">
            <w:pPr>
              <w:pStyle w:val="TAL"/>
              <w:rPr>
                <w:ins w:id="116" w:author="Huawei" w:date="2021-11-02T12:14:00Z"/>
              </w:rPr>
            </w:pPr>
          </w:p>
        </w:tc>
      </w:tr>
    </w:tbl>
    <w:p w14:paraId="6B0A002C" w14:textId="77777777" w:rsidR="003E4121" w:rsidRPr="00127E7B" w:rsidRDefault="003E4121" w:rsidP="003E4121"/>
    <w:p w14:paraId="3FC99D82" w14:textId="77777777" w:rsidR="00BB6FA4" w:rsidRPr="006B5418" w:rsidRDefault="00BB6FA4" w:rsidP="00BB6F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47003D" w14:textId="77777777" w:rsidR="00D34DFC" w:rsidRDefault="00D34DFC" w:rsidP="002C6AF3">
      <w:pPr>
        <w:pStyle w:val="B1"/>
        <w:ind w:left="0" w:firstLine="0"/>
        <w:rPr>
          <w:lang w:eastAsia="zh-CN"/>
        </w:rPr>
      </w:pPr>
    </w:p>
    <w:p w14:paraId="237A6DEE" w14:textId="77777777" w:rsidR="00BB6FA4" w:rsidRPr="00127E7B" w:rsidRDefault="00BB6FA4" w:rsidP="00BB6FA4">
      <w:pPr>
        <w:pStyle w:val="2"/>
      </w:pPr>
      <w:bookmarkStart w:id="117" w:name="_Toc70928086"/>
      <w:bookmarkStart w:id="118" w:name="_Toc81226760"/>
      <w:bookmarkStart w:id="119" w:name="_Toc85876421"/>
      <w:r w:rsidRPr="00127E7B">
        <w:t>A.3</w:t>
      </w:r>
      <w:r w:rsidRPr="00127E7B">
        <w:tab/>
      </w:r>
      <w:proofErr w:type="spellStart"/>
      <w:r w:rsidRPr="00127E7B">
        <w:t>Nnsacf_SliceEventExposure</w:t>
      </w:r>
      <w:proofErr w:type="spellEnd"/>
      <w:r w:rsidRPr="00127E7B">
        <w:t xml:space="preserve"> API</w:t>
      </w:r>
      <w:bookmarkEnd w:id="117"/>
      <w:bookmarkEnd w:id="118"/>
      <w:bookmarkEnd w:id="119"/>
    </w:p>
    <w:p w14:paraId="2AD80E51" w14:textId="77777777" w:rsidR="00BB6FA4" w:rsidRPr="00127E7B" w:rsidRDefault="00BB6FA4" w:rsidP="00BB6FA4">
      <w:pPr>
        <w:pStyle w:val="PL"/>
      </w:pPr>
      <w:r w:rsidRPr="00127E7B">
        <w:t>openapi: 3.0.0</w:t>
      </w:r>
    </w:p>
    <w:p w14:paraId="3DA9FE83" w14:textId="77777777" w:rsidR="00BB6FA4" w:rsidRPr="00127E7B" w:rsidRDefault="00BB6FA4" w:rsidP="00BB6FA4">
      <w:pPr>
        <w:pStyle w:val="PL"/>
        <w:rPr>
          <w:lang w:val="fr-FR"/>
        </w:rPr>
      </w:pPr>
    </w:p>
    <w:p w14:paraId="3D95AD33" w14:textId="77777777" w:rsidR="00BB6FA4" w:rsidRPr="00127E7B" w:rsidRDefault="00BB6FA4" w:rsidP="00BB6FA4">
      <w:pPr>
        <w:pStyle w:val="PL"/>
        <w:rPr>
          <w:lang w:val="fr-FR"/>
        </w:rPr>
      </w:pPr>
      <w:r w:rsidRPr="00127E7B">
        <w:rPr>
          <w:lang w:val="fr-FR"/>
        </w:rPr>
        <w:t>info:</w:t>
      </w:r>
    </w:p>
    <w:p w14:paraId="32224D8D" w14:textId="77777777" w:rsidR="00BB6FA4" w:rsidRPr="00127E7B" w:rsidRDefault="00BB6FA4" w:rsidP="00BB6FA4">
      <w:pPr>
        <w:pStyle w:val="PL"/>
        <w:rPr>
          <w:lang w:val="fr-FR"/>
        </w:rPr>
      </w:pPr>
      <w:r w:rsidRPr="00127E7B">
        <w:rPr>
          <w:lang w:val="fr-FR"/>
        </w:rPr>
        <w:t xml:space="preserve">  title: Nnsacf_SliceEventExposure</w:t>
      </w:r>
    </w:p>
    <w:p w14:paraId="6905F3C3" w14:textId="77777777" w:rsidR="00BB6FA4" w:rsidRPr="00127E7B" w:rsidRDefault="00BB6FA4" w:rsidP="00BB6FA4">
      <w:pPr>
        <w:pStyle w:val="PL"/>
        <w:rPr>
          <w:lang w:val="fr-FR"/>
        </w:rPr>
      </w:pPr>
      <w:r w:rsidRPr="00127E7B">
        <w:rPr>
          <w:lang w:val="fr-FR"/>
        </w:rPr>
        <w:t xml:space="preserve">  version: 1.0.0-alpha.2</w:t>
      </w:r>
    </w:p>
    <w:p w14:paraId="24655C01" w14:textId="77777777" w:rsidR="00BB6FA4" w:rsidRPr="00127E7B" w:rsidRDefault="00BB6FA4" w:rsidP="00BB6FA4">
      <w:pPr>
        <w:pStyle w:val="PL"/>
      </w:pPr>
      <w:r w:rsidRPr="00127E7B">
        <w:rPr>
          <w:lang w:val="fr-FR"/>
        </w:rPr>
        <w:t xml:space="preserve">  description: </w:t>
      </w:r>
      <w:r w:rsidRPr="00127E7B">
        <w:t>|</w:t>
      </w:r>
    </w:p>
    <w:p w14:paraId="5F8755DF" w14:textId="77777777" w:rsidR="00BB6FA4" w:rsidRPr="00127E7B" w:rsidRDefault="00BB6FA4" w:rsidP="00BB6FA4">
      <w:pPr>
        <w:pStyle w:val="PL"/>
        <w:rPr>
          <w:lang w:val="fr-FR"/>
        </w:rPr>
      </w:pPr>
      <w:r w:rsidRPr="00127E7B">
        <w:rPr>
          <w:lang w:val="fr-FR"/>
        </w:rPr>
        <w:t xml:space="preserve">    Nnsacf_SliceEventExposure Service.</w:t>
      </w:r>
    </w:p>
    <w:p w14:paraId="65F63F19" w14:textId="77777777" w:rsidR="00BB6FA4" w:rsidRPr="00127E7B" w:rsidRDefault="00BB6FA4" w:rsidP="00BB6FA4">
      <w:pPr>
        <w:pStyle w:val="PL"/>
      </w:pPr>
      <w:r w:rsidRPr="00127E7B">
        <w:t xml:space="preserve">    © 2021, 3GPP Organizational Partners (ARIB, ATIS, CCSA, ETSI, TSDSI, TTA, TTC).</w:t>
      </w:r>
    </w:p>
    <w:p w14:paraId="32DFA249" w14:textId="77777777" w:rsidR="00BB6FA4" w:rsidRPr="00127E7B" w:rsidRDefault="00BB6FA4" w:rsidP="00BB6FA4">
      <w:pPr>
        <w:pStyle w:val="PL"/>
      </w:pPr>
      <w:r w:rsidRPr="00127E7B">
        <w:t xml:space="preserve">    All rights reserved.</w:t>
      </w:r>
    </w:p>
    <w:p w14:paraId="4704F010" w14:textId="5EDD0464" w:rsidR="00BB6FA4" w:rsidRDefault="00BB6FA4" w:rsidP="002C6AF3">
      <w:pPr>
        <w:pStyle w:val="B1"/>
        <w:ind w:left="0" w:firstLine="0"/>
        <w:rPr>
          <w:lang w:eastAsia="zh-CN"/>
        </w:rPr>
      </w:pPr>
      <w:r>
        <w:rPr>
          <w:rFonts w:hint="eastAsia"/>
          <w:lang w:eastAsia="zh-CN"/>
        </w:rPr>
        <w:t>[</w:t>
      </w:r>
      <w:r>
        <w:rPr>
          <w:lang w:eastAsia="zh-CN"/>
        </w:rPr>
        <w:t>…]</w:t>
      </w:r>
    </w:p>
    <w:p w14:paraId="332BA3F4" w14:textId="77777777" w:rsidR="00BB6FA4" w:rsidRPr="00127E7B" w:rsidRDefault="00BB6FA4" w:rsidP="00BB6FA4">
      <w:pPr>
        <w:pStyle w:val="PL"/>
      </w:pPr>
      <w:r w:rsidRPr="00127E7B">
        <w:t xml:space="preserve">    CreatedSACEventSubscription:</w:t>
      </w:r>
    </w:p>
    <w:p w14:paraId="2C3DA0BB" w14:textId="77777777" w:rsidR="00BB6FA4" w:rsidRPr="00127E7B" w:rsidRDefault="00BB6FA4" w:rsidP="00BB6FA4">
      <w:pPr>
        <w:pStyle w:val="PL"/>
      </w:pPr>
      <w:r w:rsidRPr="00127E7B">
        <w:t xml:space="preserve">      description: </w:t>
      </w:r>
      <w:r w:rsidRPr="00127E7B">
        <w:rPr>
          <w:rFonts w:cs="Arial" w:hint="eastAsia"/>
          <w:szCs w:val="18"/>
          <w:lang w:eastAsia="zh-CN"/>
        </w:rPr>
        <w:t>R</w:t>
      </w:r>
      <w:r w:rsidRPr="00127E7B">
        <w:rPr>
          <w:rFonts w:cs="Arial"/>
          <w:szCs w:val="18"/>
          <w:lang w:eastAsia="zh-CN"/>
        </w:rPr>
        <w:t>esponse data on created event subscription</w:t>
      </w:r>
    </w:p>
    <w:p w14:paraId="534BFEA6" w14:textId="77777777" w:rsidR="00BB6FA4" w:rsidRPr="00127E7B" w:rsidRDefault="00BB6FA4" w:rsidP="00BB6FA4">
      <w:pPr>
        <w:pStyle w:val="PL"/>
      </w:pPr>
      <w:r w:rsidRPr="00127E7B">
        <w:t xml:space="preserve">      type: object</w:t>
      </w:r>
    </w:p>
    <w:p w14:paraId="2575028B" w14:textId="77777777" w:rsidR="00BB6FA4" w:rsidRPr="00127E7B" w:rsidRDefault="00BB6FA4" w:rsidP="00BB6FA4">
      <w:pPr>
        <w:pStyle w:val="PL"/>
      </w:pPr>
      <w:r w:rsidRPr="00127E7B">
        <w:t xml:space="preserve">      required:</w:t>
      </w:r>
    </w:p>
    <w:p w14:paraId="14EF58FA" w14:textId="77777777" w:rsidR="00BB6FA4" w:rsidRPr="00127E7B" w:rsidRDefault="00BB6FA4" w:rsidP="00BB6FA4">
      <w:pPr>
        <w:pStyle w:val="PL"/>
      </w:pPr>
      <w:r w:rsidRPr="00127E7B">
        <w:t xml:space="preserve">        - </w:t>
      </w:r>
      <w:r w:rsidRPr="00127E7B">
        <w:rPr>
          <w:lang w:eastAsia="zh-CN"/>
        </w:rPr>
        <w:t>subscription</w:t>
      </w:r>
    </w:p>
    <w:p w14:paraId="3D35376D" w14:textId="77777777" w:rsidR="00BB6FA4" w:rsidRPr="00127E7B" w:rsidRDefault="00BB6FA4" w:rsidP="00BB6FA4">
      <w:pPr>
        <w:pStyle w:val="PL"/>
      </w:pPr>
      <w:r w:rsidRPr="00127E7B">
        <w:t xml:space="preserve">        - </w:t>
      </w:r>
      <w:r w:rsidRPr="00127E7B">
        <w:rPr>
          <w:rFonts w:hint="eastAsia"/>
          <w:lang w:eastAsia="zh-CN"/>
        </w:rPr>
        <w:t>subscriptionId</w:t>
      </w:r>
    </w:p>
    <w:p w14:paraId="3D9C2AD0" w14:textId="77777777" w:rsidR="00BB6FA4" w:rsidRPr="00127E7B" w:rsidRDefault="00BB6FA4" w:rsidP="00BB6FA4">
      <w:pPr>
        <w:pStyle w:val="PL"/>
      </w:pPr>
      <w:r w:rsidRPr="00127E7B">
        <w:t xml:space="preserve">      properties:</w:t>
      </w:r>
    </w:p>
    <w:p w14:paraId="2B233BB7" w14:textId="77777777" w:rsidR="00BB6FA4" w:rsidRPr="00127E7B" w:rsidRDefault="00BB6FA4" w:rsidP="00BB6FA4">
      <w:pPr>
        <w:pStyle w:val="PL"/>
        <w:rPr>
          <w:lang w:eastAsia="zh-CN"/>
        </w:rPr>
      </w:pPr>
      <w:r w:rsidRPr="00127E7B">
        <w:t xml:space="preserve">        </w:t>
      </w:r>
      <w:r w:rsidRPr="00127E7B">
        <w:rPr>
          <w:lang w:eastAsia="zh-CN"/>
        </w:rPr>
        <w:t>subscription:</w:t>
      </w:r>
    </w:p>
    <w:p w14:paraId="01B6A045" w14:textId="77777777" w:rsidR="00BB6FA4" w:rsidRPr="00127E7B" w:rsidRDefault="00BB6FA4" w:rsidP="00BB6FA4">
      <w:pPr>
        <w:pStyle w:val="PL"/>
      </w:pPr>
      <w:r w:rsidRPr="00127E7B">
        <w:t xml:space="preserve">          $ref: '#/components/schemas/SACEventSubscription'</w:t>
      </w:r>
    </w:p>
    <w:p w14:paraId="562F20CD" w14:textId="77777777" w:rsidR="00BB6FA4" w:rsidRPr="00127E7B" w:rsidRDefault="00BB6FA4" w:rsidP="00BB6FA4">
      <w:pPr>
        <w:pStyle w:val="PL"/>
      </w:pPr>
      <w:r w:rsidRPr="00127E7B">
        <w:t xml:space="preserve">        </w:t>
      </w:r>
      <w:r w:rsidRPr="00127E7B">
        <w:rPr>
          <w:rFonts w:hint="eastAsia"/>
          <w:lang w:eastAsia="zh-CN"/>
        </w:rPr>
        <w:t>subscriptionId</w:t>
      </w:r>
      <w:r w:rsidRPr="00127E7B">
        <w:t>:</w:t>
      </w:r>
    </w:p>
    <w:p w14:paraId="690A38FB" w14:textId="77777777" w:rsidR="00BB6FA4" w:rsidRDefault="00BB6FA4" w:rsidP="00BB6FA4">
      <w:pPr>
        <w:pStyle w:val="PL"/>
        <w:rPr>
          <w:ins w:id="120" w:author="Huawei" w:date="2021-11-02T12:56:00Z"/>
        </w:rPr>
      </w:pPr>
      <w:r w:rsidRPr="00127E7B">
        <w:t xml:space="preserve">          type: string</w:t>
      </w:r>
    </w:p>
    <w:p w14:paraId="70DAE759" w14:textId="77777777" w:rsidR="00BB6FA4" w:rsidRPr="00127E7B" w:rsidRDefault="00BB6FA4" w:rsidP="00BB6FA4">
      <w:pPr>
        <w:pStyle w:val="PL"/>
        <w:rPr>
          <w:ins w:id="121" w:author="Huawei" w:date="2021-11-02T12:57:00Z"/>
        </w:rPr>
      </w:pPr>
      <w:ins w:id="122" w:author="Huawei" w:date="2021-11-02T12:57:00Z">
        <w:r w:rsidRPr="00127E7B">
          <w:t xml:space="preserve">        reportList:</w:t>
        </w:r>
      </w:ins>
    </w:p>
    <w:p w14:paraId="18EA480E" w14:textId="77777777" w:rsidR="00BB6FA4" w:rsidRPr="00127E7B" w:rsidRDefault="00BB6FA4" w:rsidP="00BB6FA4">
      <w:pPr>
        <w:pStyle w:val="PL"/>
        <w:rPr>
          <w:ins w:id="123" w:author="Huawei" w:date="2021-11-02T12:57:00Z"/>
        </w:rPr>
      </w:pPr>
      <w:ins w:id="124" w:author="Huawei" w:date="2021-11-02T12:57:00Z">
        <w:r w:rsidRPr="00127E7B">
          <w:t xml:space="preserve">          type: array</w:t>
        </w:r>
      </w:ins>
    </w:p>
    <w:p w14:paraId="6EDB0B56" w14:textId="77777777" w:rsidR="00BB6FA4" w:rsidRPr="00127E7B" w:rsidRDefault="00BB6FA4" w:rsidP="00BB6FA4">
      <w:pPr>
        <w:pStyle w:val="PL"/>
        <w:rPr>
          <w:ins w:id="125" w:author="Huawei" w:date="2021-11-02T12:57:00Z"/>
        </w:rPr>
      </w:pPr>
      <w:ins w:id="126" w:author="Huawei" w:date="2021-11-02T12:57:00Z">
        <w:r w:rsidRPr="00127E7B">
          <w:t xml:space="preserve">          items:</w:t>
        </w:r>
      </w:ins>
    </w:p>
    <w:p w14:paraId="644EE2AB" w14:textId="77777777" w:rsidR="00BB6FA4" w:rsidRPr="00127E7B" w:rsidRDefault="00BB6FA4" w:rsidP="00BB6FA4">
      <w:pPr>
        <w:pStyle w:val="PL"/>
        <w:rPr>
          <w:ins w:id="127" w:author="Huawei" w:date="2021-11-02T12:57:00Z"/>
        </w:rPr>
      </w:pPr>
      <w:ins w:id="128" w:author="Huawei" w:date="2021-11-02T12:57:00Z">
        <w:r w:rsidRPr="00127E7B">
          <w:t xml:space="preserve">            $ref: '#/components/schemas/</w:t>
        </w:r>
        <w:r w:rsidRPr="00127E7B">
          <w:rPr>
            <w:rFonts w:hint="eastAsia"/>
          </w:rPr>
          <w:t>SACEventReportItem</w:t>
        </w:r>
        <w:r w:rsidRPr="00127E7B">
          <w:t>'</w:t>
        </w:r>
      </w:ins>
    </w:p>
    <w:p w14:paraId="769795A4" w14:textId="4CD97FCB" w:rsidR="00BB6FA4" w:rsidRPr="00127E7B" w:rsidRDefault="00BB6FA4" w:rsidP="00BB6FA4">
      <w:pPr>
        <w:pStyle w:val="PL"/>
      </w:pPr>
      <w:ins w:id="129" w:author="Huawei" w:date="2021-11-02T12:57:00Z">
        <w:r w:rsidRPr="00127E7B">
          <w:t xml:space="preserve">          </w:t>
        </w:r>
        <w:r w:rsidRPr="00127E7B">
          <w:rPr>
            <w:rFonts w:hint="eastAsia"/>
            <w:lang w:eastAsia="zh-CN"/>
          </w:rPr>
          <w:t>minI</w:t>
        </w:r>
        <w:r w:rsidRPr="00127E7B">
          <w:t>tems:</w:t>
        </w:r>
        <w:r w:rsidRPr="00127E7B">
          <w:rPr>
            <w:rFonts w:hint="eastAsia"/>
            <w:lang w:eastAsia="zh-CN"/>
          </w:rPr>
          <w:t xml:space="preserve"> 1</w:t>
        </w:r>
      </w:ins>
    </w:p>
    <w:p w14:paraId="4838E43A" w14:textId="77777777" w:rsidR="00BB6FA4" w:rsidRPr="00127E7B" w:rsidRDefault="00BB6FA4" w:rsidP="00BB6FA4">
      <w:pPr>
        <w:pStyle w:val="PL"/>
      </w:pPr>
      <w:r w:rsidRPr="00127E7B">
        <w:t xml:space="preserve">        supportedFeatures:</w:t>
      </w:r>
    </w:p>
    <w:p w14:paraId="49986641" w14:textId="77777777" w:rsidR="00BB6FA4" w:rsidRPr="00127E7B" w:rsidRDefault="00BB6FA4" w:rsidP="00BB6FA4">
      <w:pPr>
        <w:pStyle w:val="PL"/>
      </w:pPr>
      <w:r w:rsidRPr="00127E7B">
        <w:t xml:space="preserve">          $ref: 'TS29571_CommonData.yaml#/components/schemas/SupportedFeatures'</w:t>
      </w:r>
    </w:p>
    <w:p w14:paraId="5D2E015A" w14:textId="77777777" w:rsidR="00BB6FA4" w:rsidRPr="00127E7B" w:rsidRDefault="00BB6FA4" w:rsidP="00BB6FA4">
      <w:pPr>
        <w:pStyle w:val="PL"/>
      </w:pPr>
    </w:p>
    <w:p w14:paraId="48F6D494" w14:textId="77777777" w:rsidR="00BB6FA4" w:rsidRPr="00127E7B" w:rsidRDefault="00BB6FA4" w:rsidP="00BB6FA4">
      <w:pPr>
        <w:pStyle w:val="PL"/>
      </w:pPr>
      <w:r w:rsidRPr="00127E7B">
        <w:t xml:space="preserve">    SACEvent:</w:t>
      </w:r>
    </w:p>
    <w:p w14:paraId="40460769" w14:textId="77777777" w:rsidR="00BB6FA4" w:rsidRPr="00127E7B" w:rsidRDefault="00BB6FA4" w:rsidP="00BB6FA4">
      <w:pPr>
        <w:pStyle w:val="PL"/>
      </w:pPr>
      <w:r w:rsidRPr="00127E7B">
        <w:t xml:space="preserve">      description: </w:t>
      </w:r>
      <w:r w:rsidRPr="00127E7B">
        <w:rPr>
          <w:rFonts w:cs="Arial"/>
          <w:szCs w:val="18"/>
        </w:rPr>
        <w:t>Describes an event to be subscribed</w:t>
      </w:r>
    </w:p>
    <w:p w14:paraId="59971239" w14:textId="77777777" w:rsidR="00BB6FA4" w:rsidRPr="00127E7B" w:rsidRDefault="00BB6FA4" w:rsidP="00BB6FA4">
      <w:pPr>
        <w:pStyle w:val="PL"/>
      </w:pPr>
      <w:r w:rsidRPr="00127E7B">
        <w:t xml:space="preserve">      type: object</w:t>
      </w:r>
    </w:p>
    <w:p w14:paraId="13A2EEB3" w14:textId="77777777" w:rsidR="00BB6FA4" w:rsidRPr="00127E7B" w:rsidRDefault="00BB6FA4" w:rsidP="00BB6FA4">
      <w:pPr>
        <w:pStyle w:val="PL"/>
      </w:pPr>
      <w:r w:rsidRPr="00127E7B">
        <w:t xml:space="preserve">      required:</w:t>
      </w:r>
    </w:p>
    <w:p w14:paraId="6CAC0245" w14:textId="77777777" w:rsidR="00BB6FA4" w:rsidRPr="00127E7B" w:rsidRDefault="00BB6FA4" w:rsidP="00BB6FA4">
      <w:pPr>
        <w:pStyle w:val="PL"/>
      </w:pPr>
      <w:r w:rsidRPr="00127E7B">
        <w:t xml:space="preserve">        - eventType</w:t>
      </w:r>
    </w:p>
    <w:p w14:paraId="1DE00894" w14:textId="77777777" w:rsidR="00BB6FA4" w:rsidRPr="00127E7B" w:rsidRDefault="00BB6FA4" w:rsidP="00BB6FA4">
      <w:pPr>
        <w:pStyle w:val="PL"/>
      </w:pPr>
      <w:r w:rsidRPr="00127E7B">
        <w:t xml:space="preserve">        - </w:t>
      </w:r>
      <w:r w:rsidRPr="00127E7B">
        <w:rPr>
          <w:rFonts w:hint="eastAsia"/>
        </w:rPr>
        <w:t>eventTrigger</w:t>
      </w:r>
    </w:p>
    <w:p w14:paraId="36B5E4D1" w14:textId="77777777" w:rsidR="00BB6FA4" w:rsidRPr="00127E7B" w:rsidRDefault="00BB6FA4" w:rsidP="00BB6FA4">
      <w:pPr>
        <w:pStyle w:val="PL"/>
      </w:pPr>
      <w:r w:rsidRPr="00127E7B">
        <w:t xml:space="preserve">      properties:</w:t>
      </w:r>
    </w:p>
    <w:p w14:paraId="7B17F19A" w14:textId="77777777" w:rsidR="00BB6FA4" w:rsidRPr="00127E7B" w:rsidRDefault="00BB6FA4" w:rsidP="00BB6FA4">
      <w:pPr>
        <w:pStyle w:val="PL"/>
        <w:rPr>
          <w:lang w:eastAsia="zh-CN"/>
        </w:rPr>
      </w:pPr>
      <w:r w:rsidRPr="00127E7B">
        <w:t xml:space="preserve">        eventType</w:t>
      </w:r>
      <w:r w:rsidRPr="00127E7B">
        <w:rPr>
          <w:lang w:eastAsia="zh-CN"/>
        </w:rPr>
        <w:t>:</w:t>
      </w:r>
    </w:p>
    <w:p w14:paraId="609C8C51" w14:textId="77777777" w:rsidR="00BB6FA4" w:rsidRPr="00127E7B" w:rsidRDefault="00BB6FA4" w:rsidP="00BB6FA4">
      <w:pPr>
        <w:pStyle w:val="PL"/>
      </w:pPr>
      <w:r w:rsidRPr="00127E7B">
        <w:t xml:space="preserve">          $ref: '#/components/schemas/SACEventType'</w:t>
      </w:r>
    </w:p>
    <w:p w14:paraId="70BFE480" w14:textId="77777777" w:rsidR="00BB6FA4" w:rsidRPr="00127E7B" w:rsidRDefault="00BB6FA4" w:rsidP="00BB6FA4">
      <w:pPr>
        <w:pStyle w:val="PL"/>
        <w:rPr>
          <w:lang w:eastAsia="zh-CN"/>
        </w:rPr>
      </w:pPr>
      <w:r w:rsidRPr="00127E7B">
        <w:t xml:space="preserve">        </w:t>
      </w:r>
      <w:r w:rsidRPr="00127E7B">
        <w:rPr>
          <w:rFonts w:hint="eastAsia"/>
        </w:rPr>
        <w:t>eventTrigger</w:t>
      </w:r>
      <w:r w:rsidRPr="00127E7B">
        <w:rPr>
          <w:lang w:eastAsia="zh-CN"/>
        </w:rPr>
        <w:t>:</w:t>
      </w:r>
    </w:p>
    <w:p w14:paraId="0CAE03FB" w14:textId="77777777" w:rsidR="00BB6FA4" w:rsidRPr="00127E7B" w:rsidRDefault="00BB6FA4" w:rsidP="00BB6FA4">
      <w:pPr>
        <w:pStyle w:val="PL"/>
      </w:pPr>
      <w:r w:rsidRPr="00127E7B">
        <w:t xml:space="preserve">          $ref: '#/components/schemas/SACEventTrigger'</w:t>
      </w:r>
    </w:p>
    <w:p w14:paraId="0ADB62DE" w14:textId="77777777" w:rsidR="00BB6FA4" w:rsidRPr="00127E7B" w:rsidRDefault="00BB6FA4" w:rsidP="00BB6FA4">
      <w:pPr>
        <w:pStyle w:val="PL"/>
      </w:pPr>
      <w:r w:rsidRPr="00127E7B">
        <w:t xml:space="preserve">        </w:t>
      </w:r>
      <w:r w:rsidRPr="00127E7B">
        <w:rPr>
          <w:lang w:eastAsia="zh-CN"/>
        </w:rPr>
        <w:t>eventFilter</w:t>
      </w:r>
      <w:r w:rsidRPr="00127E7B">
        <w:t>:</w:t>
      </w:r>
    </w:p>
    <w:p w14:paraId="1D6C9858" w14:textId="77777777" w:rsidR="00BB6FA4" w:rsidRPr="00127E7B" w:rsidRDefault="00BB6FA4" w:rsidP="00BB6FA4">
      <w:pPr>
        <w:pStyle w:val="PL"/>
      </w:pPr>
      <w:r w:rsidRPr="00127E7B">
        <w:t xml:space="preserve">          type: array</w:t>
      </w:r>
    </w:p>
    <w:p w14:paraId="6A1D3C90" w14:textId="77777777" w:rsidR="00BB6FA4" w:rsidRPr="00127E7B" w:rsidRDefault="00BB6FA4" w:rsidP="00BB6FA4">
      <w:pPr>
        <w:pStyle w:val="PL"/>
      </w:pPr>
      <w:r w:rsidRPr="00127E7B">
        <w:t xml:space="preserve">          items:</w:t>
      </w:r>
    </w:p>
    <w:p w14:paraId="7EA93CEC" w14:textId="77777777" w:rsidR="00BB6FA4" w:rsidRPr="00127E7B" w:rsidRDefault="00BB6FA4" w:rsidP="00BB6FA4">
      <w:pPr>
        <w:pStyle w:val="PL"/>
      </w:pPr>
      <w:r w:rsidRPr="00127E7B">
        <w:lastRenderedPageBreak/>
        <w:t xml:space="preserve">            $ref: 'TS29571_CommonData.yaml#/components/schemas/</w:t>
      </w:r>
      <w:r w:rsidRPr="00127E7B">
        <w:rPr>
          <w:lang w:eastAsia="zh-CN"/>
        </w:rPr>
        <w:t>Snssai</w:t>
      </w:r>
      <w:r w:rsidRPr="00127E7B">
        <w:t>'</w:t>
      </w:r>
    </w:p>
    <w:p w14:paraId="3D93170E" w14:textId="77777777" w:rsidR="00BB6FA4" w:rsidRPr="00127E7B" w:rsidRDefault="00BB6FA4" w:rsidP="00BB6FA4">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4EE84E86" w14:textId="77777777" w:rsidR="00BB6FA4" w:rsidRPr="00127E7B" w:rsidRDefault="00BB6FA4" w:rsidP="00BB6FA4">
      <w:pPr>
        <w:pStyle w:val="PL"/>
      </w:pPr>
      <w:r w:rsidRPr="00127E7B">
        <w:t xml:space="preserve">        notificationPeriod:</w:t>
      </w:r>
    </w:p>
    <w:p w14:paraId="41194DBC" w14:textId="77777777" w:rsidR="00BB6FA4" w:rsidRPr="00127E7B" w:rsidRDefault="00BB6FA4" w:rsidP="00BB6FA4">
      <w:pPr>
        <w:pStyle w:val="PL"/>
      </w:pPr>
      <w:r w:rsidRPr="00127E7B">
        <w:t xml:space="preserve">          $ref: 'TS29571_CommonData.yaml#/components/schemas/DurationSec'</w:t>
      </w:r>
    </w:p>
    <w:p w14:paraId="02C80416" w14:textId="77777777" w:rsidR="00BB6FA4" w:rsidRPr="00127E7B" w:rsidRDefault="00BB6FA4" w:rsidP="00BB6FA4">
      <w:pPr>
        <w:pStyle w:val="PL"/>
      </w:pPr>
      <w:r w:rsidRPr="00127E7B">
        <w:t xml:space="preserve">        </w:t>
      </w:r>
      <w:r w:rsidRPr="00127E7B">
        <w:rPr>
          <w:lang w:eastAsia="zh-CN"/>
        </w:rPr>
        <w:t>notifThreshold</w:t>
      </w:r>
      <w:r w:rsidRPr="00127E7B">
        <w:t>:</w:t>
      </w:r>
    </w:p>
    <w:p w14:paraId="4E516ADA" w14:textId="77777777" w:rsidR="00BB6FA4" w:rsidRPr="00127E7B" w:rsidRDefault="00BB6FA4" w:rsidP="00BB6FA4">
      <w:pPr>
        <w:pStyle w:val="PL"/>
        <w:rPr>
          <w:lang w:eastAsia="zh-CN"/>
        </w:rPr>
      </w:pPr>
      <w:r w:rsidRPr="00127E7B">
        <w:t xml:space="preserve">          $ref: 'TS29571_CommonData.yaml#/components/schemas/</w:t>
      </w:r>
      <w:r w:rsidRPr="00127E7B">
        <w:rPr>
          <w:lang w:eastAsia="zh-CN"/>
        </w:rPr>
        <w:t>SACInfo</w:t>
      </w:r>
      <w:r w:rsidRPr="00127E7B">
        <w:t>'</w:t>
      </w:r>
    </w:p>
    <w:p w14:paraId="540CADEC" w14:textId="77D83C5E" w:rsidR="00BB6FA4" w:rsidRPr="00127E7B" w:rsidRDefault="00BB6FA4" w:rsidP="00BB6FA4">
      <w:pPr>
        <w:pStyle w:val="PL"/>
        <w:rPr>
          <w:ins w:id="130" w:author="Huawei" w:date="2021-11-02T12:57:00Z"/>
          <w:lang w:eastAsia="zh-CN"/>
        </w:rPr>
      </w:pPr>
      <w:ins w:id="131" w:author="Huawei" w:date="2021-11-02T12:57:00Z">
        <w:r w:rsidRPr="00127E7B">
          <w:t xml:space="preserve">        </w:t>
        </w:r>
      </w:ins>
      <w:ins w:id="132" w:author="Huawei" w:date="2021-11-02T12:58:00Z">
        <w:r w:rsidRPr="003B2883">
          <w:t>immediateFlag</w:t>
        </w:r>
      </w:ins>
      <w:ins w:id="133" w:author="Huawei" w:date="2021-11-02T12:57:00Z">
        <w:r w:rsidRPr="00127E7B">
          <w:rPr>
            <w:lang w:eastAsia="zh-CN"/>
          </w:rPr>
          <w:t>:</w:t>
        </w:r>
      </w:ins>
    </w:p>
    <w:p w14:paraId="057918AB" w14:textId="77777777" w:rsidR="00BB6FA4" w:rsidRPr="00127E7B" w:rsidRDefault="00BB6FA4" w:rsidP="00BB6FA4">
      <w:pPr>
        <w:pStyle w:val="PL"/>
        <w:rPr>
          <w:ins w:id="134" w:author="Huawei" w:date="2021-11-02T12:57:00Z"/>
        </w:rPr>
      </w:pPr>
      <w:ins w:id="135" w:author="Huawei" w:date="2021-11-02T12:57:00Z">
        <w:r w:rsidRPr="00127E7B">
          <w:t xml:space="preserve">          type: boolean</w:t>
        </w:r>
      </w:ins>
    </w:p>
    <w:p w14:paraId="0331AEC2" w14:textId="77777777" w:rsidR="00BB6FA4" w:rsidRPr="003B2883" w:rsidRDefault="00BB6FA4" w:rsidP="00BB6FA4">
      <w:pPr>
        <w:pStyle w:val="PL"/>
        <w:rPr>
          <w:ins w:id="136" w:author="Huawei" w:date="2021-11-02T12:59:00Z"/>
        </w:rPr>
      </w:pPr>
      <w:ins w:id="137" w:author="Huawei" w:date="2021-11-02T12:59:00Z">
        <w:r w:rsidRPr="0007685C">
          <w:t xml:space="preserve">          </w:t>
        </w:r>
        <w:r>
          <w:t>default</w:t>
        </w:r>
        <w:r w:rsidRPr="0007685C">
          <w:t>:</w:t>
        </w:r>
        <w:r>
          <w:t xml:space="preserve"> false</w:t>
        </w:r>
      </w:ins>
    </w:p>
    <w:p w14:paraId="5FFE6C55" w14:textId="20E39134" w:rsidR="00BB6FA4" w:rsidRDefault="00BB6FA4" w:rsidP="002C6AF3">
      <w:pPr>
        <w:pStyle w:val="B1"/>
        <w:ind w:left="0" w:firstLine="0"/>
        <w:rPr>
          <w:lang w:eastAsia="zh-CN"/>
        </w:rPr>
      </w:pPr>
      <w:r>
        <w:rPr>
          <w:rFonts w:hint="eastAsia"/>
          <w:lang w:eastAsia="zh-CN"/>
        </w:rPr>
        <w:t>[</w:t>
      </w:r>
      <w:r>
        <w:rPr>
          <w:lang w:eastAsia="zh-CN"/>
        </w:rPr>
        <w:t>…]</w:t>
      </w:r>
    </w:p>
    <w:p w14:paraId="005C426D" w14:textId="77777777" w:rsidR="00BB6FA4" w:rsidRPr="00127E7B" w:rsidRDefault="00BB6FA4" w:rsidP="00BB6FA4">
      <w:pPr>
        <w:pStyle w:val="PL"/>
      </w:pPr>
      <w:r w:rsidRPr="00127E7B">
        <w:t xml:space="preserve">    SACEventTrigger:</w:t>
      </w:r>
    </w:p>
    <w:p w14:paraId="6E6D0FF5" w14:textId="77777777" w:rsidR="00BB6FA4" w:rsidRPr="00127E7B" w:rsidRDefault="00BB6FA4" w:rsidP="00BB6FA4">
      <w:pPr>
        <w:pStyle w:val="PL"/>
      </w:pPr>
      <w:r w:rsidRPr="00127E7B">
        <w:t xml:space="preserve">      description: </w:t>
      </w:r>
      <w:r w:rsidRPr="00127E7B">
        <w:rPr>
          <w:rFonts w:cs="Arial"/>
          <w:szCs w:val="18"/>
        </w:rPr>
        <w:t>Describes how NSACF should generate the report for the event</w:t>
      </w:r>
    </w:p>
    <w:p w14:paraId="690A2B54" w14:textId="77777777" w:rsidR="00BB6FA4" w:rsidRPr="00127E7B" w:rsidRDefault="00BB6FA4" w:rsidP="00BB6FA4">
      <w:pPr>
        <w:pStyle w:val="PL"/>
      </w:pPr>
      <w:r w:rsidRPr="00127E7B">
        <w:t xml:space="preserve">      anyOf:</w:t>
      </w:r>
    </w:p>
    <w:p w14:paraId="462D315F" w14:textId="77777777" w:rsidR="00BB6FA4" w:rsidRPr="00127E7B" w:rsidRDefault="00BB6FA4" w:rsidP="00BB6FA4">
      <w:pPr>
        <w:pStyle w:val="PL"/>
      </w:pPr>
      <w:r w:rsidRPr="00127E7B">
        <w:t xml:space="preserve">      - type: string</w:t>
      </w:r>
    </w:p>
    <w:p w14:paraId="4ECBED04" w14:textId="77777777" w:rsidR="00BB6FA4" w:rsidRPr="00127E7B" w:rsidRDefault="00BB6FA4" w:rsidP="00BB6FA4">
      <w:pPr>
        <w:pStyle w:val="PL"/>
      </w:pPr>
      <w:r w:rsidRPr="00127E7B">
        <w:t xml:space="preserve">        enum:</w:t>
      </w:r>
    </w:p>
    <w:p w14:paraId="005094B0" w14:textId="77777777" w:rsidR="00BB6FA4" w:rsidRPr="00127E7B" w:rsidRDefault="00BB6FA4" w:rsidP="00BB6FA4">
      <w:pPr>
        <w:pStyle w:val="PL"/>
      </w:pPr>
      <w:r w:rsidRPr="00127E7B">
        <w:t xml:space="preserve">          - THRESHOLD</w:t>
      </w:r>
    </w:p>
    <w:p w14:paraId="2E64DC6F" w14:textId="77777777" w:rsidR="00BB6FA4" w:rsidRDefault="00BB6FA4" w:rsidP="00BB6FA4">
      <w:pPr>
        <w:pStyle w:val="PL"/>
        <w:rPr>
          <w:ins w:id="138" w:author="Huawei" w:date="2021-11-02T12:59:00Z"/>
        </w:rPr>
      </w:pPr>
      <w:r w:rsidRPr="00127E7B">
        <w:t xml:space="preserve">          - PERIODIC</w:t>
      </w:r>
    </w:p>
    <w:p w14:paraId="5C8EB629" w14:textId="64EBE360" w:rsidR="00BB6FA4" w:rsidRPr="00127E7B" w:rsidRDefault="00BB6FA4" w:rsidP="00BB6FA4">
      <w:pPr>
        <w:pStyle w:val="PL"/>
      </w:pPr>
      <w:ins w:id="139" w:author="Huawei" w:date="2021-11-02T13:00:00Z">
        <w:r w:rsidRPr="00127E7B">
          <w:t xml:space="preserve">          - </w:t>
        </w:r>
        <w:r>
          <w:t>ONE_TIME</w:t>
        </w:r>
      </w:ins>
    </w:p>
    <w:p w14:paraId="6E696684" w14:textId="77777777" w:rsidR="00BB6FA4" w:rsidRPr="00127E7B" w:rsidRDefault="00BB6FA4" w:rsidP="00BB6FA4">
      <w:pPr>
        <w:pStyle w:val="PL"/>
      </w:pPr>
      <w:r w:rsidRPr="00127E7B">
        <w:t xml:space="preserve">      - type: string</w:t>
      </w:r>
    </w:p>
    <w:p w14:paraId="55462DEA" w14:textId="77777777" w:rsidR="00BB6FA4" w:rsidRPr="00BB6FA4" w:rsidRDefault="00BB6FA4" w:rsidP="002C6AF3">
      <w:pPr>
        <w:pStyle w:val="B1"/>
        <w:ind w:left="0" w:firstLine="0"/>
        <w:rPr>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C308D3" w14:textId="77777777" w:rsidR="007101D6" w:rsidRDefault="007101D6">
      <w:r>
        <w:separator/>
      </w:r>
    </w:p>
  </w:endnote>
  <w:endnote w:type="continuationSeparator" w:id="0">
    <w:p w14:paraId="73659057" w14:textId="77777777" w:rsidR="007101D6" w:rsidRDefault="00710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01EB8" w14:textId="77777777" w:rsidR="007101D6" w:rsidRDefault="007101D6">
      <w:r>
        <w:separator/>
      </w:r>
    </w:p>
  </w:footnote>
  <w:footnote w:type="continuationSeparator" w:id="0">
    <w:p w14:paraId="2F468387" w14:textId="77777777" w:rsidR="007101D6" w:rsidRDefault="007101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1663D3" w:rsidRDefault="001663D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D920D6"/>
    <w:multiLevelType w:val="hybridMultilevel"/>
    <w:tmpl w:val="611CC79A"/>
    <w:lvl w:ilvl="0" w:tplc="99EC8C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3652149E"/>
    <w:multiLevelType w:val="hybridMultilevel"/>
    <w:tmpl w:val="A2ECDEA4"/>
    <w:lvl w:ilvl="0" w:tplc="E5129E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7C64443"/>
    <w:multiLevelType w:val="hybridMultilevel"/>
    <w:tmpl w:val="471A33F4"/>
    <w:lvl w:ilvl="0" w:tplc="8B18BACA">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B557A53"/>
    <w:multiLevelType w:val="hybridMultilevel"/>
    <w:tmpl w:val="1B9212A6"/>
    <w:lvl w:ilvl="0" w:tplc="CC5A3438">
      <w:start w:val="3"/>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D283ED4"/>
    <w:multiLevelType w:val="hybridMultilevel"/>
    <w:tmpl w:val="1CC89610"/>
    <w:lvl w:ilvl="0" w:tplc="31CE2432">
      <w:start w:val="7"/>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3F60"/>
    <w:rsid w:val="0003711D"/>
    <w:rsid w:val="00043E25"/>
    <w:rsid w:val="0004575F"/>
    <w:rsid w:val="000516D7"/>
    <w:rsid w:val="000544AE"/>
    <w:rsid w:val="00062124"/>
    <w:rsid w:val="00066856"/>
    <w:rsid w:val="00070F86"/>
    <w:rsid w:val="00072AAF"/>
    <w:rsid w:val="00072DD2"/>
    <w:rsid w:val="000B1216"/>
    <w:rsid w:val="000B14A6"/>
    <w:rsid w:val="000C6598"/>
    <w:rsid w:val="000D21C2"/>
    <w:rsid w:val="000D759A"/>
    <w:rsid w:val="000E170C"/>
    <w:rsid w:val="000F2C43"/>
    <w:rsid w:val="00107A5E"/>
    <w:rsid w:val="00116BDF"/>
    <w:rsid w:val="00125993"/>
    <w:rsid w:val="00130F69"/>
    <w:rsid w:val="0013241F"/>
    <w:rsid w:val="00135741"/>
    <w:rsid w:val="00137F11"/>
    <w:rsid w:val="001408F1"/>
    <w:rsid w:val="00142F65"/>
    <w:rsid w:val="00143542"/>
    <w:rsid w:val="00143552"/>
    <w:rsid w:val="00152E46"/>
    <w:rsid w:val="001551EE"/>
    <w:rsid w:val="001663D3"/>
    <w:rsid w:val="00183134"/>
    <w:rsid w:val="00191E6B"/>
    <w:rsid w:val="001B5C2B"/>
    <w:rsid w:val="001B77E2"/>
    <w:rsid w:val="001D25E6"/>
    <w:rsid w:val="001D4C82"/>
    <w:rsid w:val="001E2EB5"/>
    <w:rsid w:val="001E41F3"/>
    <w:rsid w:val="001F151F"/>
    <w:rsid w:val="001F3B42"/>
    <w:rsid w:val="00212096"/>
    <w:rsid w:val="002153AE"/>
    <w:rsid w:val="00216490"/>
    <w:rsid w:val="00230BFA"/>
    <w:rsid w:val="00231568"/>
    <w:rsid w:val="00232FD1"/>
    <w:rsid w:val="0023650B"/>
    <w:rsid w:val="00241597"/>
    <w:rsid w:val="0024668B"/>
    <w:rsid w:val="00275D12"/>
    <w:rsid w:val="0027780F"/>
    <w:rsid w:val="002A6373"/>
    <w:rsid w:val="002A6BBA"/>
    <w:rsid w:val="002B1A87"/>
    <w:rsid w:val="002C6AF3"/>
    <w:rsid w:val="002C79E9"/>
    <w:rsid w:val="002D2321"/>
    <w:rsid w:val="002E48BE"/>
    <w:rsid w:val="002E6115"/>
    <w:rsid w:val="002F4FF2"/>
    <w:rsid w:val="002F6340"/>
    <w:rsid w:val="00305C60"/>
    <w:rsid w:val="00315BD4"/>
    <w:rsid w:val="00324E79"/>
    <w:rsid w:val="00330643"/>
    <w:rsid w:val="00350012"/>
    <w:rsid w:val="003509FF"/>
    <w:rsid w:val="003515A5"/>
    <w:rsid w:val="003554E8"/>
    <w:rsid w:val="003617F4"/>
    <w:rsid w:val="003658C8"/>
    <w:rsid w:val="0036640F"/>
    <w:rsid w:val="00370766"/>
    <w:rsid w:val="00371954"/>
    <w:rsid w:val="00382B4A"/>
    <w:rsid w:val="0039050F"/>
    <w:rsid w:val="00394E81"/>
    <w:rsid w:val="003A59CB"/>
    <w:rsid w:val="003B2CE5"/>
    <w:rsid w:val="003B79F5"/>
    <w:rsid w:val="003D55E9"/>
    <w:rsid w:val="003E29EF"/>
    <w:rsid w:val="003E4121"/>
    <w:rsid w:val="00410797"/>
    <w:rsid w:val="00411094"/>
    <w:rsid w:val="00413493"/>
    <w:rsid w:val="004272D9"/>
    <w:rsid w:val="00435765"/>
    <w:rsid w:val="00435799"/>
    <w:rsid w:val="00436AC3"/>
    <w:rsid w:val="00436BAB"/>
    <w:rsid w:val="00440825"/>
    <w:rsid w:val="00443403"/>
    <w:rsid w:val="004567EA"/>
    <w:rsid w:val="00482301"/>
    <w:rsid w:val="00497F14"/>
    <w:rsid w:val="004A4BEC"/>
    <w:rsid w:val="004B45A4"/>
    <w:rsid w:val="004B589D"/>
    <w:rsid w:val="004D077E"/>
    <w:rsid w:val="0050780D"/>
    <w:rsid w:val="00511527"/>
    <w:rsid w:val="0051277C"/>
    <w:rsid w:val="005275CB"/>
    <w:rsid w:val="0054453D"/>
    <w:rsid w:val="005651FD"/>
    <w:rsid w:val="00581F1D"/>
    <w:rsid w:val="005900B8"/>
    <w:rsid w:val="00592829"/>
    <w:rsid w:val="0059653F"/>
    <w:rsid w:val="00597BF4"/>
    <w:rsid w:val="005A0DC6"/>
    <w:rsid w:val="005A3258"/>
    <w:rsid w:val="005A6150"/>
    <w:rsid w:val="005A634D"/>
    <w:rsid w:val="005B25F0"/>
    <w:rsid w:val="005B42EF"/>
    <w:rsid w:val="005C11F0"/>
    <w:rsid w:val="005D7121"/>
    <w:rsid w:val="005E2C44"/>
    <w:rsid w:val="005F3A20"/>
    <w:rsid w:val="0060287A"/>
    <w:rsid w:val="00606094"/>
    <w:rsid w:val="0061048B"/>
    <w:rsid w:val="00643317"/>
    <w:rsid w:val="00661116"/>
    <w:rsid w:val="00673F02"/>
    <w:rsid w:val="00685DF9"/>
    <w:rsid w:val="006A0C5D"/>
    <w:rsid w:val="006B5418"/>
    <w:rsid w:val="006C33D0"/>
    <w:rsid w:val="006E21FB"/>
    <w:rsid w:val="006E292A"/>
    <w:rsid w:val="006F0626"/>
    <w:rsid w:val="006F7133"/>
    <w:rsid w:val="00700372"/>
    <w:rsid w:val="007101D6"/>
    <w:rsid w:val="00710497"/>
    <w:rsid w:val="00712563"/>
    <w:rsid w:val="00714B2E"/>
    <w:rsid w:val="00727AC1"/>
    <w:rsid w:val="0074184E"/>
    <w:rsid w:val="007439B9"/>
    <w:rsid w:val="00744BBA"/>
    <w:rsid w:val="00753BEB"/>
    <w:rsid w:val="007674BE"/>
    <w:rsid w:val="00774774"/>
    <w:rsid w:val="007760E6"/>
    <w:rsid w:val="00791B32"/>
    <w:rsid w:val="007938F2"/>
    <w:rsid w:val="007961F8"/>
    <w:rsid w:val="007B4183"/>
    <w:rsid w:val="007B512A"/>
    <w:rsid w:val="007C2097"/>
    <w:rsid w:val="007C2F14"/>
    <w:rsid w:val="007C7597"/>
    <w:rsid w:val="007E6510"/>
    <w:rsid w:val="007E72C9"/>
    <w:rsid w:val="008302F3"/>
    <w:rsid w:val="008424F9"/>
    <w:rsid w:val="008516BD"/>
    <w:rsid w:val="00852011"/>
    <w:rsid w:val="00856A30"/>
    <w:rsid w:val="008672D3"/>
    <w:rsid w:val="00870EE7"/>
    <w:rsid w:val="00874E19"/>
    <w:rsid w:val="00875CCA"/>
    <w:rsid w:val="00883B6F"/>
    <w:rsid w:val="008902BC"/>
    <w:rsid w:val="00894827"/>
    <w:rsid w:val="008A0451"/>
    <w:rsid w:val="008A3B86"/>
    <w:rsid w:val="008A5E86"/>
    <w:rsid w:val="008A5F08"/>
    <w:rsid w:val="008B72B0"/>
    <w:rsid w:val="008C4948"/>
    <w:rsid w:val="008D357F"/>
    <w:rsid w:val="008E4659"/>
    <w:rsid w:val="008E77F6"/>
    <w:rsid w:val="008E7FB6"/>
    <w:rsid w:val="008F686C"/>
    <w:rsid w:val="008F75AF"/>
    <w:rsid w:val="00902FAC"/>
    <w:rsid w:val="00915A10"/>
    <w:rsid w:val="00917C15"/>
    <w:rsid w:val="00920903"/>
    <w:rsid w:val="00922BAF"/>
    <w:rsid w:val="0093578B"/>
    <w:rsid w:val="00943DC1"/>
    <w:rsid w:val="00945CB4"/>
    <w:rsid w:val="009507B3"/>
    <w:rsid w:val="009629FD"/>
    <w:rsid w:val="00986D55"/>
    <w:rsid w:val="00995419"/>
    <w:rsid w:val="009B3291"/>
    <w:rsid w:val="009C00C0"/>
    <w:rsid w:val="009C61B9"/>
    <w:rsid w:val="009D6D6B"/>
    <w:rsid w:val="009E30DE"/>
    <w:rsid w:val="009E3297"/>
    <w:rsid w:val="009E617D"/>
    <w:rsid w:val="009F7C5D"/>
    <w:rsid w:val="00A00A08"/>
    <w:rsid w:val="00A055C2"/>
    <w:rsid w:val="00A07584"/>
    <w:rsid w:val="00A122CA"/>
    <w:rsid w:val="00A140DD"/>
    <w:rsid w:val="00A2600A"/>
    <w:rsid w:val="00A2613B"/>
    <w:rsid w:val="00A3004A"/>
    <w:rsid w:val="00A32441"/>
    <w:rsid w:val="00A3669C"/>
    <w:rsid w:val="00A44971"/>
    <w:rsid w:val="00A46F83"/>
    <w:rsid w:val="00A47E70"/>
    <w:rsid w:val="00A535D5"/>
    <w:rsid w:val="00A567E0"/>
    <w:rsid w:val="00A72DCE"/>
    <w:rsid w:val="00A752C5"/>
    <w:rsid w:val="00A83ECE"/>
    <w:rsid w:val="00A84816"/>
    <w:rsid w:val="00A9104D"/>
    <w:rsid w:val="00AA0205"/>
    <w:rsid w:val="00AA22FF"/>
    <w:rsid w:val="00AA5D44"/>
    <w:rsid w:val="00AD7C25"/>
    <w:rsid w:val="00AE4D95"/>
    <w:rsid w:val="00AF16FA"/>
    <w:rsid w:val="00AF5695"/>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B6FA4"/>
    <w:rsid w:val="00BC0575"/>
    <w:rsid w:val="00BC7C3B"/>
    <w:rsid w:val="00BD0266"/>
    <w:rsid w:val="00BD279D"/>
    <w:rsid w:val="00BD3B6F"/>
    <w:rsid w:val="00BE25E1"/>
    <w:rsid w:val="00BE4AE1"/>
    <w:rsid w:val="00BE4DF7"/>
    <w:rsid w:val="00BF3228"/>
    <w:rsid w:val="00C0610D"/>
    <w:rsid w:val="00C21836"/>
    <w:rsid w:val="00C37922"/>
    <w:rsid w:val="00C415C3"/>
    <w:rsid w:val="00C70472"/>
    <w:rsid w:val="00C713E0"/>
    <w:rsid w:val="00C72FBC"/>
    <w:rsid w:val="00C73D82"/>
    <w:rsid w:val="00C83E4E"/>
    <w:rsid w:val="00C84595"/>
    <w:rsid w:val="00C84F38"/>
    <w:rsid w:val="00C85AD4"/>
    <w:rsid w:val="00C94A0D"/>
    <w:rsid w:val="00C95459"/>
    <w:rsid w:val="00C95985"/>
    <w:rsid w:val="00C96EAE"/>
    <w:rsid w:val="00C9780B"/>
    <w:rsid w:val="00CA2EA4"/>
    <w:rsid w:val="00CA7D10"/>
    <w:rsid w:val="00CB1493"/>
    <w:rsid w:val="00CC5026"/>
    <w:rsid w:val="00CD2478"/>
    <w:rsid w:val="00CD541D"/>
    <w:rsid w:val="00CE22D1"/>
    <w:rsid w:val="00CE4346"/>
    <w:rsid w:val="00CF0EE8"/>
    <w:rsid w:val="00CF39F5"/>
    <w:rsid w:val="00D05171"/>
    <w:rsid w:val="00D103A2"/>
    <w:rsid w:val="00D11584"/>
    <w:rsid w:val="00D12FF1"/>
    <w:rsid w:val="00D15DF0"/>
    <w:rsid w:val="00D209F2"/>
    <w:rsid w:val="00D34DFC"/>
    <w:rsid w:val="00D44307"/>
    <w:rsid w:val="00D51C49"/>
    <w:rsid w:val="00D53BE5"/>
    <w:rsid w:val="00D641A9"/>
    <w:rsid w:val="00D66E15"/>
    <w:rsid w:val="00D908E8"/>
    <w:rsid w:val="00D90AE2"/>
    <w:rsid w:val="00DB542D"/>
    <w:rsid w:val="00DB72BB"/>
    <w:rsid w:val="00DC2EEA"/>
    <w:rsid w:val="00E015DE"/>
    <w:rsid w:val="00E01D9A"/>
    <w:rsid w:val="00E159F8"/>
    <w:rsid w:val="00E23A56"/>
    <w:rsid w:val="00E24619"/>
    <w:rsid w:val="00E30D45"/>
    <w:rsid w:val="00E4306D"/>
    <w:rsid w:val="00E478AF"/>
    <w:rsid w:val="00E65E8A"/>
    <w:rsid w:val="00E73FAB"/>
    <w:rsid w:val="00E90A16"/>
    <w:rsid w:val="00E924C6"/>
    <w:rsid w:val="00E9497F"/>
    <w:rsid w:val="00E9521C"/>
    <w:rsid w:val="00E955E4"/>
    <w:rsid w:val="00EA15FE"/>
    <w:rsid w:val="00EA76BB"/>
    <w:rsid w:val="00EB00ED"/>
    <w:rsid w:val="00EB3FE7"/>
    <w:rsid w:val="00EC11EB"/>
    <w:rsid w:val="00EC1A4B"/>
    <w:rsid w:val="00EC5431"/>
    <w:rsid w:val="00ED3D47"/>
    <w:rsid w:val="00EE6A83"/>
    <w:rsid w:val="00EE7D7C"/>
    <w:rsid w:val="00EE7FCF"/>
    <w:rsid w:val="00EF2E77"/>
    <w:rsid w:val="00EF44FB"/>
    <w:rsid w:val="00F02E5B"/>
    <w:rsid w:val="00F1278B"/>
    <w:rsid w:val="00F21CC1"/>
    <w:rsid w:val="00F25D98"/>
    <w:rsid w:val="00F26950"/>
    <w:rsid w:val="00F300FB"/>
    <w:rsid w:val="00F34816"/>
    <w:rsid w:val="00F361B0"/>
    <w:rsid w:val="00F41443"/>
    <w:rsid w:val="00F432E2"/>
    <w:rsid w:val="00F71A8C"/>
    <w:rsid w:val="00F7680F"/>
    <w:rsid w:val="00F831EE"/>
    <w:rsid w:val="00F85BF8"/>
    <w:rsid w:val="00F86788"/>
    <w:rsid w:val="00FA2260"/>
    <w:rsid w:val="00FB6386"/>
    <w:rsid w:val="00FC4B4B"/>
    <w:rsid w:val="00FC6BF7"/>
    <w:rsid w:val="00FD0C4D"/>
    <w:rsid w:val="00FD7944"/>
    <w:rsid w:val="00FE1C07"/>
    <w:rsid w:val="00FE6C48"/>
    <w:rsid w:val="00FF06F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ANChar">
    <w:name w:val="TAN Char"/>
    <w:link w:val="TAN"/>
    <w:qFormat/>
    <w:rsid w:val="00EC1A4B"/>
    <w:rPr>
      <w:rFonts w:ascii="Arial" w:hAnsi="Arial"/>
      <w:sz w:val="18"/>
      <w:lang w:eastAsia="en-US"/>
    </w:rPr>
  </w:style>
  <w:style w:type="character" w:customStyle="1" w:styleId="PLChar">
    <w:name w:val="PL Char"/>
    <w:link w:val="PL"/>
    <w:qFormat/>
    <w:locked/>
    <w:rsid w:val="00874E19"/>
    <w:rPr>
      <w:rFonts w:ascii="Courier New" w:hAnsi="Courier New"/>
      <w:noProof/>
      <w:sz w:val="16"/>
      <w:lang w:eastAsia="en-US"/>
    </w:rPr>
  </w:style>
  <w:style w:type="character" w:customStyle="1" w:styleId="2Char">
    <w:name w:val="标题 2 Char"/>
    <w:link w:val="2"/>
    <w:rsid w:val="008424F9"/>
    <w:rPr>
      <w:rFonts w:ascii="Arial" w:hAnsi="Arial"/>
      <w:sz w:val="32"/>
      <w:lang w:val="en-GB" w:eastAsia="en-US"/>
    </w:rPr>
  </w:style>
  <w:style w:type="character" w:customStyle="1" w:styleId="3Char">
    <w:name w:val="标题 3 Char"/>
    <w:link w:val="3"/>
    <w:rsid w:val="008424F9"/>
    <w:rPr>
      <w:rFonts w:ascii="Arial" w:hAnsi="Arial"/>
      <w:sz w:val="28"/>
      <w:lang w:val="en-GB" w:eastAsia="en-US"/>
    </w:rPr>
  </w:style>
  <w:style w:type="paragraph" w:customStyle="1" w:styleId="Guidance">
    <w:name w:val="Guidance"/>
    <w:basedOn w:val="a"/>
    <w:rsid w:val="008424F9"/>
    <w:rPr>
      <w:i/>
      <w:color w:val="0000FF"/>
    </w:rPr>
  </w:style>
  <w:style w:type="character" w:customStyle="1" w:styleId="B1Char">
    <w:name w:val="B1 Char"/>
    <w:link w:val="B1"/>
    <w:qFormat/>
    <w:rsid w:val="008424F9"/>
    <w:rPr>
      <w:rFonts w:ascii="Times New Roman" w:hAnsi="Times New Roman"/>
      <w:lang w:val="en-GB" w:eastAsia="en-US"/>
    </w:rPr>
  </w:style>
  <w:style w:type="character" w:customStyle="1" w:styleId="EditorsNoteChar">
    <w:name w:val="Editor's Note Char"/>
    <w:aliases w:val="EN Char"/>
    <w:link w:val="EditorsNote"/>
    <w:rsid w:val="00AA5D44"/>
    <w:rPr>
      <w:rFonts w:ascii="Times New Roman" w:hAnsi="Times New Roman"/>
      <w:color w:val="FF0000"/>
      <w:lang w:val="en-GB" w:eastAsia="en-US"/>
    </w:rPr>
  </w:style>
  <w:style w:type="character" w:customStyle="1" w:styleId="4Char">
    <w:name w:val="标题 4 Char"/>
    <w:link w:val="4"/>
    <w:rsid w:val="00D44307"/>
    <w:rPr>
      <w:rFonts w:ascii="Arial" w:hAnsi="Arial"/>
      <w:sz w:val="24"/>
      <w:lang w:val="en-GB" w:eastAsia="en-US"/>
    </w:rPr>
  </w:style>
  <w:style w:type="character" w:customStyle="1" w:styleId="TFChar">
    <w:name w:val="TF Char"/>
    <w:link w:val="TF"/>
    <w:rsid w:val="00D44307"/>
    <w:rPr>
      <w:rFonts w:ascii="Arial" w:hAnsi="Arial"/>
      <w:b/>
      <w:lang w:val="en-GB" w:eastAsia="en-US"/>
    </w:rPr>
  </w:style>
  <w:style w:type="character" w:customStyle="1" w:styleId="NOZchn">
    <w:name w:val="NO Zchn"/>
    <w:link w:val="NO"/>
    <w:rsid w:val="005B42EF"/>
    <w:rPr>
      <w:rFonts w:ascii="Times New Roman" w:hAnsi="Times New Roman"/>
      <w:lang w:val="en-GB" w:eastAsia="en-US"/>
    </w:rPr>
  </w:style>
  <w:style w:type="character" w:customStyle="1" w:styleId="B2Char">
    <w:name w:val="B2 Char"/>
    <w:link w:val="B2"/>
    <w:qFormat/>
    <w:rsid w:val="006C33D0"/>
    <w:rPr>
      <w:rFonts w:ascii="Times New Roman" w:hAnsi="Times New Roman"/>
      <w:lang w:val="en-GB" w:eastAsia="en-US"/>
    </w:rPr>
  </w:style>
  <w:style w:type="character" w:styleId="af1">
    <w:name w:val="Emphasis"/>
    <w:basedOn w:val="a0"/>
    <w:uiPriority w:val="20"/>
    <w:qFormat/>
    <w:rsid w:val="002C6AF3"/>
    <w:rPr>
      <w:i/>
      <w:iCs/>
    </w:rPr>
  </w:style>
  <w:style w:type="paragraph" w:styleId="af2">
    <w:name w:val="List Paragraph"/>
    <w:basedOn w:val="a"/>
    <w:uiPriority w:val="34"/>
    <w:qFormat/>
    <w:rsid w:val="00922BA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440</TotalTime>
  <Pages>7</Pages>
  <Words>1969</Words>
  <Characters>11228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46</cp:revision>
  <cp:lastPrinted>1899-12-31T23:00:00Z</cp:lastPrinted>
  <dcterms:created xsi:type="dcterms:W3CDTF">2021-10-26T08:45:00Z</dcterms:created>
  <dcterms:modified xsi:type="dcterms:W3CDTF">2021-11-05T12:14:00Z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(3)gjKq7cw5G9qkOc8Nj9Y/RAkwO9C7kYcPs14fYBy6vCz925fNzED4KG8J+igUk3BLuHuvA9dE
pLxNkpliihyyVdsSuHkTIpoQiDL/ROM4fD/42HClt07PQ0IOEfAv2kVfbC4UTsL6Y0annQLH
TZy0jqCt/jZAhcjsP63R0Vt025hbLDQscyN8UVgxz+is61Mc1FzKdfLRmINZc7Rsx2C+ejDv
VQaN6JZhOJ4CSXZacM</vt:lpwstr>
  </property>
  <property fmtid="{D5CDD505-2E9C-101B-9397-08002B2CF9AE}" pid="4" name="_2015_ms_pID_7253431">
    <vt:lpwstr>J4NoyzXD6N9Jm30D5WT+xM8q4Mc8xtIdBKiVRg9GetFqTSuYmNYtpX
hDrsX04KiSXGXwH4AxVLfyi46ar3uFH7wwQPr/7rL+NL1lELaDmCNmQL66CwHEKAocUKJM4e
4Igjh5+Lxf5JSkc1BR+CQzx9Xc45CP/smroU8bwpU+CLFJg5Os2QVFNsoRY3qwthZiS3HpMX
Fe+vYTKoJjiMa95FThGacst6+fo9vFkNYNlo</vt:lpwstr>
  </property>
  <property fmtid="{D5CDD505-2E9C-101B-9397-08002B2CF9AE}" pid="5" name="_2015_ms_pID_7253432">
    <vt:lpwstr>Kg==</vt:lpwstr>
  </property>
</Properties>
</file>